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6F22E" w14:textId="77777777" w:rsidR="001E41F3" w:rsidRDefault="001E41F3">
      <w:pPr>
        <w:pStyle w:val="CRCoverPage"/>
        <w:tabs>
          <w:tab w:val="right" w:pos="9639"/>
        </w:tabs>
        <w:spacing w:after="0"/>
        <w:rPr>
          <w:b/>
          <w:i/>
          <w:noProof/>
          <w:sz w:val="28"/>
        </w:rPr>
      </w:pPr>
      <w:r>
        <w:rPr>
          <w:b/>
          <w:noProof/>
          <w:sz w:val="24"/>
        </w:rPr>
        <w:t>3GPP TSG</w:t>
      </w:r>
      <w:r w:rsidR="00AB452F">
        <w:rPr>
          <w:b/>
          <w:noProof/>
          <w:sz w:val="24"/>
        </w:rPr>
        <w:t xml:space="preserve">-RAN4 </w:t>
      </w:r>
      <w:r>
        <w:rPr>
          <w:b/>
          <w:noProof/>
          <w:sz w:val="24"/>
        </w:rPr>
        <w:t xml:space="preserve">Meeting </w:t>
      </w:r>
      <w:r w:rsidR="00AB452F">
        <w:rPr>
          <w:b/>
          <w:noProof/>
          <w:sz w:val="24"/>
        </w:rPr>
        <w:t>AH-1801</w:t>
      </w:r>
      <w:r>
        <w:rPr>
          <w:b/>
          <w:i/>
          <w:noProof/>
          <w:sz w:val="24"/>
        </w:rPr>
        <w:t xml:space="preserve"> </w:t>
      </w:r>
      <w:r>
        <w:rPr>
          <w:b/>
          <w:i/>
          <w:noProof/>
          <w:sz w:val="28"/>
        </w:rPr>
        <w:tab/>
      </w:r>
      <w:r w:rsidR="00AB452F">
        <w:rPr>
          <w:b/>
          <w:i/>
          <w:noProof/>
          <w:sz w:val="28"/>
        </w:rPr>
        <w:t>R4-</w:t>
      </w:r>
      <w:r w:rsidR="00FF260A">
        <w:rPr>
          <w:b/>
          <w:i/>
          <w:noProof/>
          <w:sz w:val="28"/>
        </w:rPr>
        <w:t>18</w:t>
      </w:r>
      <w:r w:rsidR="00FC6AE5">
        <w:rPr>
          <w:b/>
          <w:i/>
          <w:noProof/>
          <w:sz w:val="28"/>
        </w:rPr>
        <w:t>00870</w:t>
      </w:r>
    </w:p>
    <w:p w14:paraId="3C85808A" w14:textId="77777777" w:rsidR="001E41F3" w:rsidRDefault="00AB452F" w:rsidP="005E2C44">
      <w:pPr>
        <w:pStyle w:val="CRCoverPage"/>
        <w:outlineLvl w:val="0"/>
        <w:rPr>
          <w:b/>
          <w:noProof/>
          <w:sz w:val="24"/>
        </w:rPr>
      </w:pPr>
      <w:r>
        <w:rPr>
          <w:b/>
          <w:noProof/>
          <w:sz w:val="24"/>
        </w:rPr>
        <w:t>San Diego</w:t>
      </w:r>
      <w:r w:rsidR="001E41F3">
        <w:rPr>
          <w:b/>
          <w:noProof/>
          <w:sz w:val="24"/>
        </w:rPr>
        <w:t xml:space="preserve">, </w:t>
      </w:r>
      <w:r>
        <w:rPr>
          <w:b/>
          <w:noProof/>
          <w:sz w:val="24"/>
        </w:rPr>
        <w:t>California USA</w:t>
      </w:r>
      <w:r w:rsidR="001E41F3">
        <w:rPr>
          <w:b/>
          <w:noProof/>
          <w:sz w:val="24"/>
        </w:rPr>
        <w:t xml:space="preserve">, </w:t>
      </w:r>
      <w:r>
        <w:rPr>
          <w:b/>
          <w:noProof/>
          <w:sz w:val="24"/>
        </w:rPr>
        <w:t>22</w:t>
      </w:r>
      <w:r w:rsidRPr="00AB452F">
        <w:rPr>
          <w:b/>
          <w:noProof/>
          <w:sz w:val="24"/>
          <w:vertAlign w:val="superscript"/>
        </w:rPr>
        <w:t>nd</w:t>
      </w:r>
      <w:r>
        <w:rPr>
          <w:b/>
          <w:noProof/>
          <w:sz w:val="24"/>
        </w:rPr>
        <w:t xml:space="preserve"> – 26</w:t>
      </w:r>
      <w:r w:rsidRPr="00AB452F">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38831F9" w14:textId="77777777">
        <w:tc>
          <w:tcPr>
            <w:tcW w:w="9641" w:type="dxa"/>
            <w:gridSpan w:val="9"/>
            <w:tcBorders>
              <w:top w:val="single" w:sz="4" w:space="0" w:color="auto"/>
              <w:left w:val="single" w:sz="4" w:space="0" w:color="auto"/>
              <w:right w:val="single" w:sz="4" w:space="0" w:color="auto"/>
            </w:tcBorders>
          </w:tcPr>
          <w:p w14:paraId="68A0FFF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B536233" w14:textId="77777777">
        <w:tc>
          <w:tcPr>
            <w:tcW w:w="9641" w:type="dxa"/>
            <w:gridSpan w:val="9"/>
            <w:tcBorders>
              <w:left w:val="single" w:sz="4" w:space="0" w:color="auto"/>
              <w:right w:val="single" w:sz="4" w:space="0" w:color="auto"/>
            </w:tcBorders>
          </w:tcPr>
          <w:p w14:paraId="1AF1DA60" w14:textId="77777777" w:rsidR="001E41F3" w:rsidRDefault="001E41F3">
            <w:pPr>
              <w:pStyle w:val="CRCoverPage"/>
              <w:spacing w:after="0"/>
              <w:jc w:val="center"/>
              <w:rPr>
                <w:noProof/>
              </w:rPr>
            </w:pPr>
            <w:r>
              <w:rPr>
                <w:b/>
                <w:noProof/>
                <w:sz w:val="32"/>
              </w:rPr>
              <w:t>CHANGE REQUEST</w:t>
            </w:r>
          </w:p>
        </w:tc>
      </w:tr>
      <w:tr w:rsidR="001E41F3" w14:paraId="50AD81D1" w14:textId="77777777">
        <w:tc>
          <w:tcPr>
            <w:tcW w:w="9641" w:type="dxa"/>
            <w:gridSpan w:val="9"/>
            <w:tcBorders>
              <w:left w:val="single" w:sz="4" w:space="0" w:color="auto"/>
              <w:right w:val="single" w:sz="4" w:space="0" w:color="auto"/>
            </w:tcBorders>
          </w:tcPr>
          <w:p w14:paraId="58EB29C0" w14:textId="77777777" w:rsidR="001E41F3" w:rsidRDefault="001E41F3">
            <w:pPr>
              <w:pStyle w:val="CRCoverPage"/>
              <w:spacing w:after="0"/>
              <w:rPr>
                <w:noProof/>
                <w:sz w:val="8"/>
                <w:szCs w:val="8"/>
              </w:rPr>
            </w:pPr>
          </w:p>
        </w:tc>
      </w:tr>
      <w:tr w:rsidR="001E41F3" w14:paraId="172C8E96" w14:textId="77777777" w:rsidTr="0051580D">
        <w:tc>
          <w:tcPr>
            <w:tcW w:w="142" w:type="dxa"/>
            <w:tcBorders>
              <w:left w:val="single" w:sz="4" w:space="0" w:color="auto"/>
            </w:tcBorders>
          </w:tcPr>
          <w:p w14:paraId="2B5A0B50" w14:textId="77777777" w:rsidR="001E41F3" w:rsidRDefault="001E41F3">
            <w:pPr>
              <w:pStyle w:val="CRCoverPage"/>
              <w:spacing w:after="0"/>
              <w:jc w:val="right"/>
              <w:rPr>
                <w:noProof/>
              </w:rPr>
            </w:pPr>
          </w:p>
        </w:tc>
        <w:tc>
          <w:tcPr>
            <w:tcW w:w="2126" w:type="dxa"/>
            <w:shd w:val="pct30" w:color="FFFF00" w:fill="auto"/>
          </w:tcPr>
          <w:p w14:paraId="3870D47B" w14:textId="77777777" w:rsidR="001E41F3" w:rsidRDefault="009703E2" w:rsidP="0051580D">
            <w:pPr>
              <w:pStyle w:val="CRCoverPage"/>
              <w:spacing w:after="0"/>
              <w:rPr>
                <w:b/>
                <w:noProof/>
                <w:sz w:val="28"/>
              </w:rPr>
            </w:pPr>
            <w:r>
              <w:rPr>
                <w:b/>
                <w:noProof/>
                <w:sz w:val="28"/>
              </w:rPr>
              <w:t>38.104</w:t>
            </w:r>
          </w:p>
        </w:tc>
        <w:tc>
          <w:tcPr>
            <w:tcW w:w="709" w:type="dxa"/>
          </w:tcPr>
          <w:p w14:paraId="5B94330C" w14:textId="77777777" w:rsidR="001E41F3" w:rsidRDefault="00FC6AE5">
            <w:pPr>
              <w:pStyle w:val="CRCoverPage"/>
              <w:spacing w:after="0"/>
              <w:jc w:val="center"/>
              <w:rPr>
                <w:noProof/>
              </w:rPr>
            </w:pPr>
            <w:r w:rsidRPr="00FC6AE5">
              <w:rPr>
                <w:b/>
                <w:noProof/>
                <w:color w:val="FF0000"/>
                <w:sz w:val="24"/>
              </w:rPr>
              <w:t>Draft</w:t>
            </w:r>
            <w:r>
              <w:rPr>
                <w:b/>
                <w:noProof/>
                <w:sz w:val="28"/>
              </w:rPr>
              <w:t xml:space="preserve"> </w:t>
            </w:r>
            <w:r w:rsidR="001E41F3">
              <w:rPr>
                <w:b/>
                <w:noProof/>
                <w:sz w:val="28"/>
              </w:rPr>
              <w:t>CR</w:t>
            </w:r>
          </w:p>
        </w:tc>
        <w:tc>
          <w:tcPr>
            <w:tcW w:w="1276" w:type="dxa"/>
            <w:shd w:val="pct30" w:color="FFFF00" w:fill="auto"/>
          </w:tcPr>
          <w:p w14:paraId="5F772E52" w14:textId="77777777" w:rsidR="001E41F3" w:rsidRDefault="001E41F3">
            <w:pPr>
              <w:pStyle w:val="CRCoverPage"/>
              <w:spacing w:after="0"/>
              <w:rPr>
                <w:noProof/>
              </w:rPr>
            </w:pPr>
          </w:p>
        </w:tc>
        <w:tc>
          <w:tcPr>
            <w:tcW w:w="709" w:type="dxa"/>
          </w:tcPr>
          <w:p w14:paraId="7A38ED42"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4F2E546" w14:textId="77777777" w:rsidR="001E41F3" w:rsidRDefault="001E41F3">
            <w:pPr>
              <w:pStyle w:val="CRCoverPage"/>
              <w:spacing w:after="0"/>
              <w:jc w:val="center"/>
              <w:rPr>
                <w:b/>
                <w:noProof/>
              </w:rPr>
            </w:pPr>
            <w:r>
              <w:rPr>
                <w:b/>
                <w:noProof/>
                <w:sz w:val="32"/>
              </w:rPr>
              <w:t>-</w:t>
            </w:r>
          </w:p>
        </w:tc>
        <w:tc>
          <w:tcPr>
            <w:tcW w:w="2693" w:type="dxa"/>
          </w:tcPr>
          <w:p w14:paraId="2552A8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F1C58F1" w14:textId="77777777" w:rsidR="001E41F3" w:rsidRDefault="009703E2">
            <w:pPr>
              <w:pStyle w:val="CRCoverPage"/>
              <w:spacing w:after="0"/>
              <w:jc w:val="center"/>
              <w:rPr>
                <w:noProof/>
              </w:rPr>
            </w:pPr>
            <w:r>
              <w:rPr>
                <w:b/>
                <w:noProof/>
                <w:sz w:val="32"/>
              </w:rPr>
              <w:t>15.0.0</w:t>
            </w:r>
          </w:p>
        </w:tc>
        <w:tc>
          <w:tcPr>
            <w:tcW w:w="143" w:type="dxa"/>
            <w:tcBorders>
              <w:right w:val="single" w:sz="4" w:space="0" w:color="auto"/>
            </w:tcBorders>
          </w:tcPr>
          <w:p w14:paraId="2D8D0CB0" w14:textId="77777777" w:rsidR="001E41F3" w:rsidRDefault="001E41F3">
            <w:pPr>
              <w:pStyle w:val="CRCoverPage"/>
              <w:spacing w:after="0"/>
              <w:rPr>
                <w:noProof/>
              </w:rPr>
            </w:pPr>
          </w:p>
        </w:tc>
      </w:tr>
      <w:tr w:rsidR="001E41F3" w14:paraId="3A7B5B9E" w14:textId="77777777">
        <w:tc>
          <w:tcPr>
            <w:tcW w:w="9641" w:type="dxa"/>
            <w:gridSpan w:val="9"/>
            <w:tcBorders>
              <w:left w:val="single" w:sz="4" w:space="0" w:color="auto"/>
              <w:right w:val="single" w:sz="4" w:space="0" w:color="auto"/>
            </w:tcBorders>
          </w:tcPr>
          <w:p w14:paraId="2366D162" w14:textId="77777777" w:rsidR="001E41F3" w:rsidRDefault="001E41F3">
            <w:pPr>
              <w:pStyle w:val="CRCoverPage"/>
              <w:spacing w:after="0"/>
              <w:rPr>
                <w:noProof/>
              </w:rPr>
            </w:pPr>
          </w:p>
        </w:tc>
      </w:tr>
      <w:tr w:rsidR="001E41F3" w14:paraId="440CE3BD" w14:textId="77777777">
        <w:tc>
          <w:tcPr>
            <w:tcW w:w="9641" w:type="dxa"/>
            <w:gridSpan w:val="9"/>
            <w:tcBorders>
              <w:top w:val="single" w:sz="4" w:space="0" w:color="auto"/>
            </w:tcBorders>
          </w:tcPr>
          <w:p w14:paraId="29768D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657A49D9" w14:textId="77777777">
        <w:tc>
          <w:tcPr>
            <w:tcW w:w="9641" w:type="dxa"/>
            <w:gridSpan w:val="9"/>
          </w:tcPr>
          <w:p w14:paraId="3D89AB38" w14:textId="77777777" w:rsidR="001E41F3" w:rsidRDefault="001E41F3">
            <w:pPr>
              <w:pStyle w:val="CRCoverPage"/>
              <w:spacing w:after="0"/>
              <w:rPr>
                <w:noProof/>
                <w:sz w:val="8"/>
                <w:szCs w:val="8"/>
              </w:rPr>
            </w:pPr>
          </w:p>
        </w:tc>
      </w:tr>
    </w:tbl>
    <w:p w14:paraId="1F700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443BA9" w14:textId="77777777" w:rsidTr="00A7671C">
        <w:tc>
          <w:tcPr>
            <w:tcW w:w="2835" w:type="dxa"/>
          </w:tcPr>
          <w:p w14:paraId="27CDB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31F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F3D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F54F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FDA9FC" w14:textId="77777777" w:rsidR="00F25D98" w:rsidRDefault="00F25D98" w:rsidP="001E41F3">
            <w:pPr>
              <w:pStyle w:val="CRCoverPage"/>
              <w:spacing w:after="0"/>
              <w:jc w:val="center"/>
              <w:rPr>
                <w:b/>
                <w:caps/>
                <w:noProof/>
              </w:rPr>
            </w:pPr>
          </w:p>
        </w:tc>
        <w:tc>
          <w:tcPr>
            <w:tcW w:w="2126" w:type="dxa"/>
          </w:tcPr>
          <w:p w14:paraId="686F0D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594F04" w14:textId="222E7409" w:rsidR="00F25D98" w:rsidRDefault="004563CB"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083913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BBCBC" w14:textId="42AA8148" w:rsidR="00F25D98" w:rsidRDefault="00F25D98" w:rsidP="001E41F3">
            <w:pPr>
              <w:pStyle w:val="CRCoverPage"/>
              <w:spacing w:after="0"/>
              <w:jc w:val="center"/>
              <w:rPr>
                <w:b/>
                <w:bCs/>
                <w:caps/>
                <w:noProof/>
              </w:rPr>
            </w:pPr>
          </w:p>
        </w:tc>
      </w:tr>
    </w:tbl>
    <w:p w14:paraId="0DB1813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2193173" w14:textId="77777777">
        <w:tc>
          <w:tcPr>
            <w:tcW w:w="9641" w:type="dxa"/>
            <w:gridSpan w:val="11"/>
          </w:tcPr>
          <w:p w14:paraId="6DB5CA27" w14:textId="77777777" w:rsidR="001E41F3" w:rsidRDefault="001E41F3">
            <w:pPr>
              <w:pStyle w:val="CRCoverPage"/>
              <w:spacing w:after="0"/>
              <w:rPr>
                <w:noProof/>
                <w:sz w:val="8"/>
                <w:szCs w:val="8"/>
              </w:rPr>
            </w:pPr>
          </w:p>
        </w:tc>
      </w:tr>
      <w:tr w:rsidR="001E41F3" w14:paraId="4E1C2F32" w14:textId="77777777">
        <w:tc>
          <w:tcPr>
            <w:tcW w:w="1843" w:type="dxa"/>
            <w:tcBorders>
              <w:top w:val="single" w:sz="4" w:space="0" w:color="auto"/>
              <w:left w:val="single" w:sz="4" w:space="0" w:color="auto"/>
            </w:tcBorders>
          </w:tcPr>
          <w:p w14:paraId="4B8B0F9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0E14B8D" w14:textId="77777777" w:rsidR="001E41F3" w:rsidRDefault="00FC6AE5">
            <w:pPr>
              <w:pStyle w:val="CRCoverPage"/>
              <w:spacing w:after="0"/>
              <w:ind w:left="100"/>
              <w:rPr>
                <w:noProof/>
              </w:rPr>
            </w:pPr>
            <w:r>
              <w:rPr>
                <w:noProof/>
              </w:rPr>
              <w:t xml:space="preserve">Draft </w:t>
            </w:r>
            <w:r w:rsidR="00424E6E">
              <w:rPr>
                <w:noProof/>
              </w:rPr>
              <w:t>CR</w:t>
            </w:r>
            <w:r>
              <w:rPr>
                <w:noProof/>
              </w:rPr>
              <w:t>:</w:t>
            </w:r>
            <w:r w:rsidR="00424E6E">
              <w:rPr>
                <w:noProof/>
              </w:rPr>
              <w:t xml:space="preserve"> Editorial update of figure</w:t>
            </w:r>
            <w:r w:rsidR="00A625B4">
              <w:rPr>
                <w:noProof/>
              </w:rPr>
              <w:t xml:space="preserve"> and text</w:t>
            </w:r>
            <w:r w:rsidR="00424E6E">
              <w:rPr>
                <w:noProof/>
              </w:rPr>
              <w:t xml:space="preserve"> in sub-clause 4.9</w:t>
            </w:r>
            <w:r w:rsidR="003866EA">
              <w:rPr>
                <w:noProof/>
              </w:rPr>
              <w:t>.</w:t>
            </w:r>
          </w:p>
        </w:tc>
      </w:tr>
      <w:tr w:rsidR="001E41F3" w14:paraId="270D7083" w14:textId="77777777">
        <w:tc>
          <w:tcPr>
            <w:tcW w:w="1843" w:type="dxa"/>
            <w:tcBorders>
              <w:left w:val="single" w:sz="4" w:space="0" w:color="auto"/>
            </w:tcBorders>
          </w:tcPr>
          <w:p w14:paraId="2A4B7C3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E9F94B" w14:textId="77777777" w:rsidR="001E41F3" w:rsidRDefault="001E41F3">
            <w:pPr>
              <w:pStyle w:val="CRCoverPage"/>
              <w:spacing w:after="0"/>
              <w:rPr>
                <w:noProof/>
                <w:sz w:val="8"/>
                <w:szCs w:val="8"/>
              </w:rPr>
            </w:pPr>
          </w:p>
        </w:tc>
      </w:tr>
      <w:tr w:rsidR="001E41F3" w14:paraId="6F50DD69" w14:textId="77777777">
        <w:tc>
          <w:tcPr>
            <w:tcW w:w="1843" w:type="dxa"/>
            <w:tcBorders>
              <w:left w:val="single" w:sz="4" w:space="0" w:color="auto"/>
            </w:tcBorders>
          </w:tcPr>
          <w:p w14:paraId="49A2294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D159061" w14:textId="77777777" w:rsidR="001E41F3" w:rsidRDefault="009703E2">
            <w:pPr>
              <w:pStyle w:val="CRCoverPage"/>
              <w:spacing w:after="0"/>
              <w:ind w:left="100"/>
              <w:rPr>
                <w:noProof/>
              </w:rPr>
            </w:pPr>
            <w:r>
              <w:rPr>
                <w:noProof/>
              </w:rPr>
              <w:t>Ericsson</w:t>
            </w:r>
          </w:p>
        </w:tc>
      </w:tr>
      <w:tr w:rsidR="001E41F3" w14:paraId="5F943D6C" w14:textId="77777777">
        <w:tc>
          <w:tcPr>
            <w:tcW w:w="1843" w:type="dxa"/>
            <w:tcBorders>
              <w:left w:val="single" w:sz="4" w:space="0" w:color="auto"/>
            </w:tcBorders>
          </w:tcPr>
          <w:p w14:paraId="0C4AEED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A9FE1" w14:textId="77777777" w:rsidR="001E41F3" w:rsidRDefault="009703E2">
            <w:pPr>
              <w:pStyle w:val="CRCoverPage"/>
              <w:spacing w:after="0"/>
              <w:ind w:left="100"/>
              <w:rPr>
                <w:noProof/>
              </w:rPr>
            </w:pPr>
            <w:r>
              <w:rPr>
                <w:noProof/>
              </w:rPr>
              <w:t>R4</w:t>
            </w:r>
          </w:p>
        </w:tc>
      </w:tr>
      <w:tr w:rsidR="001E41F3" w14:paraId="4105B3D6" w14:textId="77777777">
        <w:tc>
          <w:tcPr>
            <w:tcW w:w="1843" w:type="dxa"/>
            <w:tcBorders>
              <w:left w:val="single" w:sz="4" w:space="0" w:color="auto"/>
            </w:tcBorders>
          </w:tcPr>
          <w:p w14:paraId="55054B6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72A68DD" w14:textId="77777777" w:rsidR="001E41F3" w:rsidRDefault="001E41F3">
            <w:pPr>
              <w:pStyle w:val="CRCoverPage"/>
              <w:spacing w:after="0"/>
              <w:rPr>
                <w:noProof/>
                <w:sz w:val="8"/>
                <w:szCs w:val="8"/>
              </w:rPr>
            </w:pPr>
          </w:p>
        </w:tc>
      </w:tr>
      <w:tr w:rsidR="001E41F3" w14:paraId="28D1B20B" w14:textId="77777777">
        <w:tc>
          <w:tcPr>
            <w:tcW w:w="1843" w:type="dxa"/>
            <w:tcBorders>
              <w:left w:val="single" w:sz="4" w:space="0" w:color="auto"/>
            </w:tcBorders>
          </w:tcPr>
          <w:p w14:paraId="12D0F2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4F42FED" w14:textId="77777777" w:rsidR="001E41F3" w:rsidRDefault="00AB452F">
            <w:pPr>
              <w:pStyle w:val="CRCoverPage"/>
              <w:spacing w:after="0"/>
              <w:ind w:left="100"/>
              <w:rPr>
                <w:noProof/>
              </w:rPr>
            </w:pPr>
            <w:r w:rsidRPr="00AB452F">
              <w:rPr>
                <w:noProof/>
              </w:rPr>
              <w:t>NR_newRAT</w:t>
            </w:r>
          </w:p>
        </w:tc>
        <w:tc>
          <w:tcPr>
            <w:tcW w:w="994" w:type="dxa"/>
            <w:gridSpan w:val="2"/>
            <w:tcBorders>
              <w:left w:val="nil"/>
            </w:tcBorders>
          </w:tcPr>
          <w:p w14:paraId="56DF9AF8" w14:textId="77777777" w:rsidR="001E41F3" w:rsidRDefault="001E41F3">
            <w:pPr>
              <w:pStyle w:val="CRCoverPage"/>
              <w:spacing w:after="0"/>
              <w:ind w:right="100"/>
              <w:rPr>
                <w:noProof/>
              </w:rPr>
            </w:pPr>
          </w:p>
        </w:tc>
        <w:tc>
          <w:tcPr>
            <w:tcW w:w="1417" w:type="dxa"/>
            <w:gridSpan w:val="2"/>
            <w:tcBorders>
              <w:left w:val="nil"/>
            </w:tcBorders>
          </w:tcPr>
          <w:p w14:paraId="5B4910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0375FA" w14:textId="77777777" w:rsidR="001E41F3" w:rsidRDefault="009703E2">
            <w:pPr>
              <w:pStyle w:val="CRCoverPage"/>
              <w:spacing w:after="0"/>
              <w:ind w:left="100"/>
              <w:rPr>
                <w:noProof/>
              </w:rPr>
            </w:pPr>
            <w:r>
              <w:rPr>
                <w:noProof/>
              </w:rPr>
              <w:t>2018</w:t>
            </w:r>
            <w:r w:rsidR="004242F1">
              <w:rPr>
                <w:noProof/>
              </w:rPr>
              <w:t>-</w:t>
            </w:r>
            <w:r>
              <w:rPr>
                <w:noProof/>
              </w:rPr>
              <w:t>01</w:t>
            </w:r>
            <w:r w:rsidR="004242F1">
              <w:rPr>
                <w:noProof/>
              </w:rPr>
              <w:t>-</w:t>
            </w:r>
            <w:r>
              <w:rPr>
                <w:noProof/>
              </w:rPr>
              <w:t>22</w:t>
            </w:r>
          </w:p>
        </w:tc>
      </w:tr>
      <w:tr w:rsidR="001E41F3" w14:paraId="57421091" w14:textId="77777777">
        <w:tc>
          <w:tcPr>
            <w:tcW w:w="1843" w:type="dxa"/>
            <w:tcBorders>
              <w:left w:val="single" w:sz="4" w:space="0" w:color="auto"/>
            </w:tcBorders>
          </w:tcPr>
          <w:p w14:paraId="0FA808A5" w14:textId="77777777" w:rsidR="001E41F3" w:rsidRDefault="001E41F3">
            <w:pPr>
              <w:pStyle w:val="CRCoverPage"/>
              <w:spacing w:after="0"/>
              <w:rPr>
                <w:b/>
                <w:i/>
                <w:noProof/>
                <w:sz w:val="8"/>
                <w:szCs w:val="8"/>
              </w:rPr>
            </w:pPr>
          </w:p>
        </w:tc>
        <w:tc>
          <w:tcPr>
            <w:tcW w:w="1560" w:type="dxa"/>
            <w:gridSpan w:val="4"/>
          </w:tcPr>
          <w:p w14:paraId="3C6061B5" w14:textId="77777777" w:rsidR="001E41F3" w:rsidRDefault="001E41F3">
            <w:pPr>
              <w:pStyle w:val="CRCoverPage"/>
              <w:spacing w:after="0"/>
              <w:rPr>
                <w:noProof/>
                <w:sz w:val="8"/>
                <w:szCs w:val="8"/>
              </w:rPr>
            </w:pPr>
          </w:p>
        </w:tc>
        <w:tc>
          <w:tcPr>
            <w:tcW w:w="2694" w:type="dxa"/>
            <w:gridSpan w:val="3"/>
          </w:tcPr>
          <w:p w14:paraId="58912655" w14:textId="77777777" w:rsidR="001E41F3" w:rsidRDefault="001E41F3">
            <w:pPr>
              <w:pStyle w:val="CRCoverPage"/>
              <w:spacing w:after="0"/>
              <w:rPr>
                <w:noProof/>
                <w:sz w:val="8"/>
                <w:szCs w:val="8"/>
              </w:rPr>
            </w:pPr>
          </w:p>
        </w:tc>
        <w:tc>
          <w:tcPr>
            <w:tcW w:w="1417" w:type="dxa"/>
            <w:gridSpan w:val="2"/>
          </w:tcPr>
          <w:p w14:paraId="537872F4" w14:textId="77777777" w:rsidR="001E41F3" w:rsidRDefault="001E41F3">
            <w:pPr>
              <w:pStyle w:val="CRCoverPage"/>
              <w:spacing w:after="0"/>
              <w:rPr>
                <w:noProof/>
                <w:sz w:val="8"/>
                <w:szCs w:val="8"/>
              </w:rPr>
            </w:pPr>
          </w:p>
        </w:tc>
        <w:tc>
          <w:tcPr>
            <w:tcW w:w="2127" w:type="dxa"/>
            <w:tcBorders>
              <w:right w:val="single" w:sz="4" w:space="0" w:color="auto"/>
            </w:tcBorders>
          </w:tcPr>
          <w:p w14:paraId="4EDEDFF1" w14:textId="77777777" w:rsidR="001E41F3" w:rsidRDefault="001E41F3">
            <w:pPr>
              <w:pStyle w:val="CRCoverPage"/>
              <w:spacing w:after="0"/>
              <w:rPr>
                <w:noProof/>
                <w:sz w:val="8"/>
                <w:szCs w:val="8"/>
              </w:rPr>
            </w:pPr>
          </w:p>
        </w:tc>
      </w:tr>
      <w:tr w:rsidR="001E41F3" w14:paraId="62AAC9AD" w14:textId="77777777">
        <w:trPr>
          <w:cantSplit/>
        </w:trPr>
        <w:tc>
          <w:tcPr>
            <w:tcW w:w="1843" w:type="dxa"/>
            <w:tcBorders>
              <w:left w:val="single" w:sz="4" w:space="0" w:color="auto"/>
            </w:tcBorders>
          </w:tcPr>
          <w:p w14:paraId="1C8279B9"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4846906" w14:textId="77777777" w:rsidR="001E41F3" w:rsidRDefault="009703E2">
            <w:pPr>
              <w:pStyle w:val="CRCoverPage"/>
              <w:spacing w:after="0"/>
              <w:ind w:left="100"/>
              <w:rPr>
                <w:b/>
                <w:noProof/>
              </w:rPr>
            </w:pPr>
            <w:r>
              <w:rPr>
                <w:b/>
                <w:noProof/>
              </w:rPr>
              <w:t>D</w:t>
            </w:r>
          </w:p>
        </w:tc>
        <w:tc>
          <w:tcPr>
            <w:tcW w:w="3829" w:type="dxa"/>
            <w:gridSpan w:val="6"/>
            <w:tcBorders>
              <w:left w:val="nil"/>
            </w:tcBorders>
          </w:tcPr>
          <w:p w14:paraId="76BDFB92" w14:textId="77777777" w:rsidR="001E41F3" w:rsidRDefault="001E41F3">
            <w:pPr>
              <w:pStyle w:val="CRCoverPage"/>
              <w:spacing w:after="0"/>
              <w:rPr>
                <w:noProof/>
              </w:rPr>
            </w:pPr>
          </w:p>
        </w:tc>
        <w:tc>
          <w:tcPr>
            <w:tcW w:w="1417" w:type="dxa"/>
            <w:gridSpan w:val="2"/>
            <w:tcBorders>
              <w:left w:val="nil"/>
            </w:tcBorders>
          </w:tcPr>
          <w:p w14:paraId="7168FB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878FF6" w14:textId="77777777" w:rsidR="001E41F3" w:rsidRDefault="0026004D" w:rsidP="009703E2">
            <w:pPr>
              <w:pStyle w:val="CRCoverPage"/>
              <w:tabs>
                <w:tab w:val="center" w:pos="1071"/>
              </w:tabs>
              <w:spacing w:after="0"/>
              <w:ind w:left="100"/>
              <w:rPr>
                <w:noProof/>
              </w:rPr>
            </w:pPr>
            <w:r>
              <w:rPr>
                <w:noProof/>
              </w:rPr>
              <w:t>Rel</w:t>
            </w:r>
            <w:r w:rsidR="009703E2">
              <w:rPr>
                <w:noProof/>
              </w:rPr>
              <w:t>-15</w:t>
            </w:r>
          </w:p>
        </w:tc>
      </w:tr>
      <w:tr w:rsidR="001E41F3" w14:paraId="772638C6" w14:textId="77777777">
        <w:tc>
          <w:tcPr>
            <w:tcW w:w="1843" w:type="dxa"/>
            <w:tcBorders>
              <w:left w:val="single" w:sz="4" w:space="0" w:color="auto"/>
              <w:bottom w:val="single" w:sz="4" w:space="0" w:color="auto"/>
            </w:tcBorders>
          </w:tcPr>
          <w:p w14:paraId="4D07CE9C" w14:textId="77777777" w:rsidR="001E41F3" w:rsidRDefault="001E41F3">
            <w:pPr>
              <w:pStyle w:val="CRCoverPage"/>
              <w:spacing w:after="0"/>
              <w:rPr>
                <w:b/>
                <w:i/>
                <w:noProof/>
              </w:rPr>
            </w:pPr>
          </w:p>
        </w:tc>
        <w:tc>
          <w:tcPr>
            <w:tcW w:w="4678" w:type="dxa"/>
            <w:gridSpan w:val="8"/>
            <w:tcBorders>
              <w:bottom w:val="single" w:sz="4" w:space="0" w:color="auto"/>
            </w:tcBorders>
          </w:tcPr>
          <w:p w14:paraId="3F8E0B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8B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25EDF3"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AD56AB8" w14:textId="77777777">
        <w:tc>
          <w:tcPr>
            <w:tcW w:w="1843" w:type="dxa"/>
          </w:tcPr>
          <w:p w14:paraId="105CF84C" w14:textId="77777777" w:rsidR="001E41F3" w:rsidRDefault="001E41F3">
            <w:pPr>
              <w:pStyle w:val="CRCoverPage"/>
              <w:spacing w:after="0"/>
              <w:rPr>
                <w:b/>
                <w:i/>
                <w:noProof/>
                <w:sz w:val="8"/>
                <w:szCs w:val="8"/>
              </w:rPr>
            </w:pPr>
          </w:p>
        </w:tc>
        <w:tc>
          <w:tcPr>
            <w:tcW w:w="7798" w:type="dxa"/>
            <w:gridSpan w:val="10"/>
          </w:tcPr>
          <w:p w14:paraId="59AE3288" w14:textId="77777777" w:rsidR="001E41F3" w:rsidRDefault="001E41F3">
            <w:pPr>
              <w:pStyle w:val="CRCoverPage"/>
              <w:spacing w:after="0"/>
              <w:rPr>
                <w:noProof/>
                <w:sz w:val="8"/>
                <w:szCs w:val="8"/>
              </w:rPr>
            </w:pPr>
          </w:p>
        </w:tc>
      </w:tr>
      <w:tr w:rsidR="001E41F3" w14:paraId="1B214CA3" w14:textId="77777777">
        <w:tc>
          <w:tcPr>
            <w:tcW w:w="2268" w:type="dxa"/>
            <w:gridSpan w:val="2"/>
            <w:tcBorders>
              <w:top w:val="single" w:sz="4" w:space="0" w:color="auto"/>
              <w:left w:val="single" w:sz="4" w:space="0" w:color="auto"/>
            </w:tcBorders>
          </w:tcPr>
          <w:p w14:paraId="386BCA1E"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A35C05C" w14:textId="77777777" w:rsidR="001E41F3" w:rsidRDefault="00AB452F">
            <w:pPr>
              <w:pStyle w:val="CRCoverPage"/>
              <w:spacing w:after="0"/>
              <w:ind w:left="100"/>
              <w:rPr>
                <w:noProof/>
              </w:rPr>
            </w:pPr>
            <w:r>
              <w:rPr>
                <w:noProof/>
              </w:rPr>
              <w:t>The alignment of the co-location referene antenna is unclear. The figure is updated to better show how the antennas shall be aligned in the radiating direction</w:t>
            </w:r>
            <w:r w:rsidR="009703E2">
              <w:rPr>
                <w:noProof/>
              </w:rPr>
              <w:t>.</w:t>
            </w:r>
          </w:p>
        </w:tc>
      </w:tr>
      <w:tr w:rsidR="001E41F3" w14:paraId="0392E6AD" w14:textId="77777777">
        <w:tc>
          <w:tcPr>
            <w:tcW w:w="2268" w:type="dxa"/>
            <w:gridSpan w:val="2"/>
            <w:tcBorders>
              <w:left w:val="single" w:sz="4" w:space="0" w:color="auto"/>
            </w:tcBorders>
          </w:tcPr>
          <w:p w14:paraId="6785BA1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0400881" w14:textId="77777777" w:rsidR="001E41F3" w:rsidRDefault="001E41F3">
            <w:pPr>
              <w:pStyle w:val="CRCoverPage"/>
              <w:spacing w:after="0"/>
              <w:rPr>
                <w:noProof/>
                <w:sz w:val="8"/>
                <w:szCs w:val="8"/>
              </w:rPr>
            </w:pPr>
          </w:p>
        </w:tc>
      </w:tr>
      <w:tr w:rsidR="001E41F3" w14:paraId="36107B25" w14:textId="77777777">
        <w:tc>
          <w:tcPr>
            <w:tcW w:w="2268" w:type="dxa"/>
            <w:gridSpan w:val="2"/>
            <w:tcBorders>
              <w:left w:val="single" w:sz="4" w:space="0" w:color="auto"/>
            </w:tcBorders>
          </w:tcPr>
          <w:p w14:paraId="35A83B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211204A" w14:textId="77777777" w:rsidR="001E41F3" w:rsidRDefault="009703E2">
            <w:pPr>
              <w:pStyle w:val="CRCoverPage"/>
              <w:spacing w:after="0"/>
              <w:ind w:left="100"/>
              <w:rPr>
                <w:noProof/>
              </w:rPr>
            </w:pPr>
            <w:r>
              <w:rPr>
                <w:noProof/>
              </w:rPr>
              <w:t>Text is moved for increased readability and figure in updated.</w:t>
            </w:r>
          </w:p>
        </w:tc>
      </w:tr>
      <w:tr w:rsidR="001E41F3" w14:paraId="14315CD2" w14:textId="77777777">
        <w:tc>
          <w:tcPr>
            <w:tcW w:w="2268" w:type="dxa"/>
            <w:gridSpan w:val="2"/>
            <w:tcBorders>
              <w:left w:val="single" w:sz="4" w:space="0" w:color="auto"/>
            </w:tcBorders>
          </w:tcPr>
          <w:p w14:paraId="3151002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7EA29F" w14:textId="77777777" w:rsidR="001E41F3" w:rsidRDefault="001E41F3">
            <w:pPr>
              <w:pStyle w:val="CRCoverPage"/>
              <w:spacing w:after="0"/>
              <w:rPr>
                <w:noProof/>
                <w:sz w:val="8"/>
                <w:szCs w:val="8"/>
              </w:rPr>
            </w:pPr>
          </w:p>
        </w:tc>
      </w:tr>
      <w:tr w:rsidR="001E41F3" w14:paraId="0DCC4DD5" w14:textId="77777777">
        <w:tc>
          <w:tcPr>
            <w:tcW w:w="2268" w:type="dxa"/>
            <w:gridSpan w:val="2"/>
            <w:tcBorders>
              <w:left w:val="single" w:sz="4" w:space="0" w:color="auto"/>
              <w:bottom w:val="single" w:sz="4" w:space="0" w:color="auto"/>
            </w:tcBorders>
          </w:tcPr>
          <w:p w14:paraId="44C29A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AC8737" w14:textId="77777777" w:rsidR="001E41F3" w:rsidRDefault="00AB452F">
            <w:pPr>
              <w:pStyle w:val="CRCoverPage"/>
              <w:spacing w:after="0"/>
              <w:ind w:left="100"/>
              <w:rPr>
                <w:noProof/>
              </w:rPr>
            </w:pPr>
            <w:r>
              <w:rPr>
                <w:noProof/>
              </w:rPr>
              <w:t xml:space="preserve">The location of the co-location reference antenna with respect to the base station is essential for co-location requirements. Therefore, the figure is updated to better show proper alignment. If not updated, the requirements does not corresponds to the intension when the requirement was defined. Which would give a specification without proper support for BS-to-BS co-location.  </w:t>
            </w:r>
          </w:p>
        </w:tc>
      </w:tr>
      <w:tr w:rsidR="001E41F3" w14:paraId="74D637FA" w14:textId="77777777">
        <w:tc>
          <w:tcPr>
            <w:tcW w:w="2268" w:type="dxa"/>
            <w:gridSpan w:val="2"/>
          </w:tcPr>
          <w:p w14:paraId="71D299CD" w14:textId="77777777" w:rsidR="001E41F3" w:rsidRDefault="001E41F3">
            <w:pPr>
              <w:pStyle w:val="CRCoverPage"/>
              <w:spacing w:after="0"/>
              <w:rPr>
                <w:b/>
                <w:i/>
                <w:noProof/>
                <w:sz w:val="8"/>
                <w:szCs w:val="8"/>
              </w:rPr>
            </w:pPr>
          </w:p>
        </w:tc>
        <w:tc>
          <w:tcPr>
            <w:tcW w:w="7373" w:type="dxa"/>
            <w:gridSpan w:val="9"/>
          </w:tcPr>
          <w:p w14:paraId="37633ADE" w14:textId="77777777" w:rsidR="001E41F3" w:rsidRDefault="001E41F3">
            <w:pPr>
              <w:pStyle w:val="CRCoverPage"/>
              <w:spacing w:after="0"/>
              <w:rPr>
                <w:noProof/>
                <w:sz w:val="8"/>
                <w:szCs w:val="8"/>
              </w:rPr>
            </w:pPr>
          </w:p>
        </w:tc>
      </w:tr>
      <w:tr w:rsidR="001E41F3" w14:paraId="1119EA10" w14:textId="77777777">
        <w:tc>
          <w:tcPr>
            <w:tcW w:w="2268" w:type="dxa"/>
            <w:gridSpan w:val="2"/>
            <w:tcBorders>
              <w:top w:val="single" w:sz="4" w:space="0" w:color="auto"/>
              <w:left w:val="single" w:sz="4" w:space="0" w:color="auto"/>
            </w:tcBorders>
          </w:tcPr>
          <w:p w14:paraId="592E702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91453C" w14:textId="77777777" w:rsidR="001E41F3" w:rsidRDefault="00FC6AE5">
            <w:pPr>
              <w:pStyle w:val="CRCoverPage"/>
              <w:spacing w:after="0"/>
              <w:ind w:left="100"/>
              <w:rPr>
                <w:noProof/>
              </w:rPr>
            </w:pPr>
            <w:r>
              <w:rPr>
                <w:noProof/>
              </w:rPr>
              <w:t>4.9</w:t>
            </w:r>
          </w:p>
        </w:tc>
      </w:tr>
      <w:tr w:rsidR="001E41F3" w14:paraId="0A7112A4" w14:textId="77777777">
        <w:tc>
          <w:tcPr>
            <w:tcW w:w="2268" w:type="dxa"/>
            <w:gridSpan w:val="2"/>
            <w:tcBorders>
              <w:left w:val="single" w:sz="4" w:space="0" w:color="auto"/>
            </w:tcBorders>
          </w:tcPr>
          <w:p w14:paraId="2A35246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3C367C7" w14:textId="77777777" w:rsidR="001E41F3" w:rsidRDefault="001E41F3">
            <w:pPr>
              <w:pStyle w:val="CRCoverPage"/>
              <w:spacing w:after="0"/>
              <w:rPr>
                <w:noProof/>
                <w:sz w:val="8"/>
                <w:szCs w:val="8"/>
              </w:rPr>
            </w:pPr>
          </w:p>
        </w:tc>
      </w:tr>
      <w:tr w:rsidR="001E41F3" w14:paraId="5776E14C" w14:textId="77777777">
        <w:tc>
          <w:tcPr>
            <w:tcW w:w="2268" w:type="dxa"/>
            <w:gridSpan w:val="2"/>
            <w:tcBorders>
              <w:left w:val="single" w:sz="4" w:space="0" w:color="auto"/>
            </w:tcBorders>
          </w:tcPr>
          <w:p w14:paraId="2EE4CC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90FF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87319" w14:textId="77777777" w:rsidR="001E41F3" w:rsidRDefault="001E41F3">
            <w:pPr>
              <w:pStyle w:val="CRCoverPage"/>
              <w:spacing w:after="0"/>
              <w:jc w:val="center"/>
              <w:rPr>
                <w:b/>
                <w:caps/>
                <w:noProof/>
              </w:rPr>
            </w:pPr>
            <w:r>
              <w:rPr>
                <w:b/>
                <w:caps/>
                <w:noProof/>
              </w:rPr>
              <w:t>N</w:t>
            </w:r>
          </w:p>
        </w:tc>
        <w:tc>
          <w:tcPr>
            <w:tcW w:w="2977" w:type="dxa"/>
            <w:gridSpan w:val="3"/>
          </w:tcPr>
          <w:p w14:paraId="3E84655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82FA917" w14:textId="77777777" w:rsidR="001E41F3" w:rsidRDefault="001E41F3">
            <w:pPr>
              <w:pStyle w:val="CRCoverPage"/>
              <w:spacing w:after="0"/>
              <w:ind w:left="99"/>
              <w:rPr>
                <w:noProof/>
              </w:rPr>
            </w:pPr>
          </w:p>
        </w:tc>
      </w:tr>
      <w:tr w:rsidR="001E41F3" w14:paraId="7FCD1C31" w14:textId="77777777">
        <w:tc>
          <w:tcPr>
            <w:tcW w:w="2268" w:type="dxa"/>
            <w:gridSpan w:val="2"/>
            <w:tcBorders>
              <w:left w:val="single" w:sz="4" w:space="0" w:color="auto"/>
            </w:tcBorders>
          </w:tcPr>
          <w:p w14:paraId="06AE09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BE04CE" w14:textId="77777777" w:rsidR="001E41F3" w:rsidRDefault="0097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B4DA4" w14:textId="77777777" w:rsidR="001E41F3" w:rsidRDefault="001E41F3">
            <w:pPr>
              <w:pStyle w:val="CRCoverPage"/>
              <w:spacing w:after="0"/>
              <w:jc w:val="center"/>
              <w:rPr>
                <w:b/>
                <w:caps/>
                <w:noProof/>
              </w:rPr>
            </w:pPr>
          </w:p>
        </w:tc>
        <w:tc>
          <w:tcPr>
            <w:tcW w:w="2977" w:type="dxa"/>
            <w:gridSpan w:val="3"/>
          </w:tcPr>
          <w:p w14:paraId="5B6E81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96F5999" w14:textId="77777777" w:rsidR="001E41F3" w:rsidRDefault="009703E2">
            <w:pPr>
              <w:pStyle w:val="CRCoverPage"/>
              <w:spacing w:after="0"/>
              <w:ind w:left="99"/>
              <w:rPr>
                <w:noProof/>
              </w:rPr>
            </w:pPr>
            <w:r>
              <w:rPr>
                <w:noProof/>
              </w:rPr>
              <w:t>TS 37.105</w:t>
            </w:r>
            <w:r w:rsidR="00145D43">
              <w:rPr>
                <w:noProof/>
              </w:rPr>
              <w:t xml:space="preserve"> </w:t>
            </w:r>
          </w:p>
        </w:tc>
      </w:tr>
      <w:tr w:rsidR="001E41F3" w14:paraId="3ABD75E7" w14:textId="77777777">
        <w:tc>
          <w:tcPr>
            <w:tcW w:w="2268" w:type="dxa"/>
            <w:gridSpan w:val="2"/>
            <w:tcBorders>
              <w:left w:val="single" w:sz="4" w:space="0" w:color="auto"/>
            </w:tcBorders>
          </w:tcPr>
          <w:p w14:paraId="7ABF8D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5C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190D" w14:textId="77777777" w:rsidR="001E41F3" w:rsidRDefault="009703E2">
            <w:pPr>
              <w:pStyle w:val="CRCoverPage"/>
              <w:spacing w:after="0"/>
              <w:jc w:val="center"/>
              <w:rPr>
                <w:b/>
                <w:caps/>
                <w:noProof/>
              </w:rPr>
            </w:pPr>
            <w:r>
              <w:rPr>
                <w:b/>
                <w:caps/>
                <w:noProof/>
              </w:rPr>
              <w:t>X</w:t>
            </w:r>
          </w:p>
        </w:tc>
        <w:tc>
          <w:tcPr>
            <w:tcW w:w="2977" w:type="dxa"/>
            <w:gridSpan w:val="3"/>
          </w:tcPr>
          <w:p w14:paraId="3B1EBA8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4E6865D" w14:textId="77777777" w:rsidR="001E41F3" w:rsidRDefault="00145D43">
            <w:pPr>
              <w:pStyle w:val="CRCoverPage"/>
              <w:spacing w:after="0"/>
              <w:ind w:left="99"/>
              <w:rPr>
                <w:noProof/>
              </w:rPr>
            </w:pPr>
            <w:r>
              <w:rPr>
                <w:noProof/>
              </w:rPr>
              <w:t xml:space="preserve">TS/TR ... CR ... </w:t>
            </w:r>
          </w:p>
        </w:tc>
      </w:tr>
      <w:tr w:rsidR="001E41F3" w14:paraId="70C87364" w14:textId="77777777">
        <w:tc>
          <w:tcPr>
            <w:tcW w:w="2268" w:type="dxa"/>
            <w:gridSpan w:val="2"/>
            <w:tcBorders>
              <w:left w:val="single" w:sz="4" w:space="0" w:color="auto"/>
            </w:tcBorders>
          </w:tcPr>
          <w:p w14:paraId="1160E9C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516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A5D10" w14:textId="77777777" w:rsidR="001E41F3" w:rsidRDefault="009703E2">
            <w:pPr>
              <w:pStyle w:val="CRCoverPage"/>
              <w:spacing w:after="0"/>
              <w:jc w:val="center"/>
              <w:rPr>
                <w:b/>
                <w:caps/>
                <w:noProof/>
              </w:rPr>
            </w:pPr>
            <w:r>
              <w:rPr>
                <w:b/>
                <w:caps/>
                <w:noProof/>
              </w:rPr>
              <w:t>X</w:t>
            </w:r>
          </w:p>
        </w:tc>
        <w:tc>
          <w:tcPr>
            <w:tcW w:w="2977" w:type="dxa"/>
            <w:gridSpan w:val="3"/>
          </w:tcPr>
          <w:p w14:paraId="7BB0FED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02D31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1B6ED0" w14:textId="77777777">
        <w:tc>
          <w:tcPr>
            <w:tcW w:w="2268" w:type="dxa"/>
            <w:gridSpan w:val="2"/>
            <w:tcBorders>
              <w:left w:val="single" w:sz="4" w:space="0" w:color="auto"/>
            </w:tcBorders>
          </w:tcPr>
          <w:p w14:paraId="54FFB42B" w14:textId="77777777" w:rsidR="001E41F3" w:rsidRDefault="001E41F3">
            <w:pPr>
              <w:pStyle w:val="CRCoverPage"/>
              <w:spacing w:after="0"/>
              <w:rPr>
                <w:b/>
                <w:i/>
                <w:noProof/>
              </w:rPr>
            </w:pPr>
          </w:p>
        </w:tc>
        <w:tc>
          <w:tcPr>
            <w:tcW w:w="7373" w:type="dxa"/>
            <w:gridSpan w:val="9"/>
            <w:tcBorders>
              <w:right w:val="single" w:sz="4" w:space="0" w:color="auto"/>
            </w:tcBorders>
          </w:tcPr>
          <w:p w14:paraId="70AFC4BD" w14:textId="77777777" w:rsidR="001E41F3" w:rsidRDefault="001E41F3">
            <w:pPr>
              <w:pStyle w:val="CRCoverPage"/>
              <w:spacing w:after="0"/>
              <w:rPr>
                <w:noProof/>
              </w:rPr>
            </w:pPr>
          </w:p>
        </w:tc>
      </w:tr>
      <w:tr w:rsidR="001E41F3" w14:paraId="4016C89C" w14:textId="77777777">
        <w:tc>
          <w:tcPr>
            <w:tcW w:w="2268" w:type="dxa"/>
            <w:gridSpan w:val="2"/>
            <w:tcBorders>
              <w:left w:val="single" w:sz="4" w:space="0" w:color="auto"/>
              <w:bottom w:val="single" w:sz="4" w:space="0" w:color="auto"/>
            </w:tcBorders>
          </w:tcPr>
          <w:p w14:paraId="1176E7A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9A0923C" w14:textId="77777777" w:rsidR="001E41F3" w:rsidRDefault="001E41F3">
            <w:pPr>
              <w:pStyle w:val="CRCoverPage"/>
              <w:spacing w:after="0"/>
              <w:ind w:left="100"/>
              <w:rPr>
                <w:noProof/>
              </w:rPr>
            </w:pPr>
          </w:p>
        </w:tc>
      </w:tr>
    </w:tbl>
    <w:p w14:paraId="451AE715" w14:textId="77777777" w:rsidR="001E41F3" w:rsidRDefault="001E41F3">
      <w:pPr>
        <w:pStyle w:val="CRCoverPage"/>
        <w:spacing w:after="0"/>
        <w:rPr>
          <w:noProof/>
          <w:sz w:val="8"/>
          <w:szCs w:val="8"/>
        </w:rPr>
      </w:pPr>
    </w:p>
    <w:p w14:paraId="341FE56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6AF580F" w14:textId="77777777" w:rsidR="009D1119" w:rsidRPr="009D1119" w:rsidRDefault="009D1119" w:rsidP="009D1119">
      <w:pPr>
        <w:keepNext/>
        <w:keepLines/>
        <w:spacing w:before="180"/>
        <w:ind w:left="1134" w:hanging="1134"/>
        <w:outlineLvl w:val="1"/>
        <w:rPr>
          <w:rFonts w:ascii="Arial" w:hAnsi="Arial"/>
          <w:sz w:val="32"/>
          <w:lang w:eastAsia="x-none"/>
        </w:rPr>
      </w:pPr>
      <w:bookmarkStart w:id="3" w:name="_Toc502932908"/>
      <w:r w:rsidRPr="009D1119">
        <w:rPr>
          <w:rFonts w:ascii="Arial" w:hAnsi="Arial"/>
          <w:sz w:val="32"/>
          <w:lang w:eastAsia="x-none"/>
        </w:rPr>
        <w:lastRenderedPageBreak/>
        <w:t>4.9</w:t>
      </w:r>
      <w:r w:rsidRPr="009D1119">
        <w:rPr>
          <w:rFonts w:ascii="Arial" w:hAnsi="Arial"/>
          <w:sz w:val="32"/>
          <w:lang w:eastAsia="x-none"/>
        </w:rPr>
        <w:tab/>
        <w:t>OTA co-location with other base stations</w:t>
      </w:r>
      <w:bookmarkEnd w:id="3"/>
    </w:p>
    <w:p w14:paraId="4FD21C87" w14:textId="77777777" w:rsidR="009D1119" w:rsidRPr="009D1119" w:rsidRDefault="009D1119" w:rsidP="009D1119">
      <w:pPr>
        <w:rPr>
          <w:lang w:val="en-US" w:eastAsia="zh-CN"/>
        </w:rPr>
      </w:pPr>
      <w:r w:rsidRPr="009D1119">
        <w:rPr>
          <w:lang w:val="en-US" w:eastAsia="zh-CN"/>
        </w:rPr>
        <w:t xml:space="preserve">Co-location requirements are requirements which are based on assuming the </w:t>
      </w:r>
      <w:r w:rsidRPr="009D1119">
        <w:rPr>
          <w:i/>
        </w:rPr>
        <w:t>BS type 1-O</w:t>
      </w:r>
      <w:r w:rsidRPr="009D1119">
        <w:rPr>
          <w:lang w:val="en-US" w:eastAsia="zh-CN"/>
        </w:rPr>
        <w:t xml:space="preserve"> is co-located with another BS of the same </w:t>
      </w:r>
      <w:ins w:id="4" w:author="Torbjörn Elfström" w:date="2018-01-08T15:37:00Z">
        <w:r w:rsidR="00A37299">
          <w:rPr>
            <w:lang w:val="en-US" w:eastAsia="zh-CN"/>
          </w:rPr>
          <w:t xml:space="preserve">base station </w:t>
        </w:r>
      </w:ins>
      <w:r w:rsidRPr="009D1119">
        <w:rPr>
          <w:lang w:val="en-US" w:eastAsia="zh-CN"/>
        </w:rPr>
        <w:t xml:space="preserve">class, they ensure that both co-located systems can operate with minimal degradation to each other. </w:t>
      </w:r>
    </w:p>
    <w:p w14:paraId="4A9D4228" w14:textId="77777777" w:rsidR="009D1119" w:rsidRPr="009D1119" w:rsidRDefault="009D1119" w:rsidP="009D1119">
      <w:pPr>
        <w:rPr>
          <w:lang w:val="en-US" w:eastAsia="zh-CN"/>
        </w:rPr>
      </w:pPr>
      <w:r w:rsidRPr="009D1119">
        <w:rPr>
          <w:lang w:val="en-US" w:eastAsia="zh-CN"/>
        </w:rPr>
        <w:t>Unwanted emission and out of band blocking co-location requirements are optional requirements based on declaration. TX OFF and TX IMD are mandatory requirements and is the form of a co-location requirement as it represents the worst-case scenario of all the interference cases.</w:t>
      </w:r>
    </w:p>
    <w:p w14:paraId="0DFFCD94" w14:textId="77777777" w:rsidR="009D1119" w:rsidRPr="009D1119" w:rsidRDefault="009D1119" w:rsidP="009D1119">
      <w:pPr>
        <w:keepLines/>
        <w:ind w:left="1135" w:hanging="851"/>
        <w:rPr>
          <w:lang w:val="en-US" w:eastAsia="zh-CN"/>
        </w:rPr>
      </w:pPr>
      <w:r w:rsidRPr="009D1119">
        <w:rPr>
          <w:lang w:val="en-US" w:eastAsia="zh-CN"/>
        </w:rPr>
        <w:t>NOTE:</w:t>
      </w:r>
      <w:r w:rsidRPr="009D1119">
        <w:rPr>
          <w:lang w:val="en-US" w:eastAsia="zh-CN"/>
        </w:rPr>
        <w:tab/>
        <w:t>Due to the low level of the unwanted emissions for the spurious emissions and TX OFF level co-location is the most suitable method to show conformance.</w:t>
      </w:r>
    </w:p>
    <w:p w14:paraId="297E6076" w14:textId="77777777" w:rsidR="00B35BCB" w:rsidRDefault="009D1119" w:rsidP="009D1119">
      <w:pPr>
        <w:rPr>
          <w:ins w:id="5" w:author="Torbjörn Elfström" w:date="2018-01-08T15:22:00Z"/>
        </w:rPr>
      </w:pPr>
      <w:r w:rsidRPr="009D1119">
        <w:rPr>
          <w:lang w:val="en-US" w:eastAsia="zh-CN"/>
        </w:rPr>
        <w:t xml:space="preserve">The </w:t>
      </w:r>
      <w:r w:rsidRPr="009D1119">
        <w:rPr>
          <w:i/>
          <w:lang w:val="en-US" w:eastAsia="zh-CN"/>
        </w:rPr>
        <w:t>co-location reference antenna</w:t>
      </w:r>
      <w:r w:rsidRPr="009D1119">
        <w:rPr>
          <w:lang w:val="en-US" w:eastAsia="zh-CN"/>
        </w:rPr>
        <w:t>, shall be a</w:t>
      </w:r>
      <w:r w:rsidRPr="009D1119">
        <w:t xml:space="preserve"> single column passive antenna which has the same vertical radiating dimension (h), frequency range, polarization, as the composite antenna of the </w:t>
      </w:r>
      <w:r w:rsidRPr="009D1119">
        <w:rPr>
          <w:i/>
        </w:rPr>
        <w:t>BS type 1-O</w:t>
      </w:r>
      <w:r w:rsidRPr="009D1119">
        <w:t xml:space="preserve"> and nominal 65</w:t>
      </w:r>
      <w:ins w:id="6" w:author="Torbjörn Elfström" w:date="2018-01-08T15:22:00Z">
        <w:r w:rsidR="00B35BCB">
          <w:t xml:space="preserve"> </w:t>
        </w:r>
      </w:ins>
      <w:r w:rsidRPr="009D1119">
        <w:t>deg</w:t>
      </w:r>
      <w:ins w:id="7" w:author="Torbjörn Elfström" w:date="2018-01-08T15:22:00Z">
        <w:r w:rsidR="00B35BCB">
          <w:t>rees</w:t>
        </w:r>
      </w:ins>
      <w:r w:rsidRPr="009D1119">
        <w:t xml:space="preserve"> horizontal </w:t>
      </w:r>
      <w:ins w:id="8" w:author="Torbjörn Elfström" w:date="2018-01-08T15:22:00Z">
        <w:r w:rsidR="00B35BCB">
          <w:t xml:space="preserve">half-power </w:t>
        </w:r>
      </w:ins>
      <w:r w:rsidRPr="009D1119">
        <w:t>beam</w:t>
      </w:r>
      <w:del w:id="9" w:author="Torbjörn Elfström" w:date="2018-01-08T15:22:00Z">
        <w:r w:rsidRPr="009D1119" w:rsidDel="00B35BCB">
          <w:delText xml:space="preserve"> </w:delText>
        </w:r>
      </w:del>
      <w:r w:rsidRPr="009D1119">
        <w:t>width suitable for 3-sector deployment</w:t>
      </w:r>
      <w:ins w:id="10" w:author="Torbjörn Elfström" w:date="2018-01-08T15:22:00Z">
        <w:r w:rsidR="00B35BCB">
          <w:t>.</w:t>
        </w:r>
      </w:ins>
    </w:p>
    <w:p w14:paraId="70476375" w14:textId="77777777" w:rsidR="009D1119" w:rsidRDefault="00B35BCB" w:rsidP="009D1119">
      <w:pPr>
        <w:rPr>
          <w:ins w:id="11" w:author="Torbjörn Elfström" w:date="2018-01-09T09:17:00Z"/>
          <w:lang w:val="en-US"/>
        </w:rPr>
      </w:pPr>
      <w:ins w:id="12" w:author="Torbjörn Elfström" w:date="2018-01-08T15:23:00Z">
        <w:r>
          <w:t xml:space="preserve">The </w:t>
        </w:r>
        <w:r w:rsidRPr="00A37299">
          <w:rPr>
            <w:i/>
          </w:rPr>
          <w:t>co-location reference antenna</w:t>
        </w:r>
        <w:r>
          <w:t xml:space="preserve"> shall be placed </w:t>
        </w:r>
      </w:ins>
      <w:del w:id="13" w:author="Torbjörn Elfström" w:date="2018-01-08T15:23:00Z">
        <w:r w:rsidR="009D1119" w:rsidRPr="009D1119" w:rsidDel="00B35BCB">
          <w:delText xml:space="preserve"> </w:delText>
        </w:r>
      </w:del>
      <w:r w:rsidR="009D1119" w:rsidRPr="009D1119">
        <w:t xml:space="preserve">at a distance </w:t>
      </w:r>
      <w:r w:rsidR="009D1119" w:rsidRPr="009D1119">
        <w:rPr>
          <w:i/>
        </w:rPr>
        <w:t>d</w:t>
      </w:r>
      <w:r w:rsidR="009D1119" w:rsidRPr="009D1119">
        <w:t xml:space="preserve"> from the edge of the </w:t>
      </w:r>
      <w:r w:rsidR="009D1119" w:rsidRPr="009D1119">
        <w:rPr>
          <w:i/>
        </w:rPr>
        <w:t>BS type 1-O</w:t>
      </w:r>
      <w:r w:rsidR="009D1119" w:rsidRPr="009D1119">
        <w:t>, as shown in figure 4.9-1.</w:t>
      </w:r>
      <w:ins w:id="14" w:author="Torbjörn Elfström" w:date="2018-01-08T15:35:00Z">
        <w:r w:rsidR="00A33A89" w:rsidRPr="00A33A89">
          <w:rPr>
            <w:lang w:val="en-US"/>
          </w:rPr>
          <w:t xml:space="preserve"> </w:t>
        </w:r>
        <w:r w:rsidR="00A33A89">
          <w:rPr>
            <w:lang w:val="en-US"/>
          </w:rPr>
          <w:t>The e</w:t>
        </w:r>
        <w:r w:rsidR="00A33A89" w:rsidRPr="009D1119">
          <w:rPr>
            <w:lang w:val="en-US"/>
          </w:rPr>
          <w:t xml:space="preserve">dge-to-edge separation </w:t>
        </w:r>
        <w:r w:rsidR="00A33A89" w:rsidRPr="009D1119">
          <w:rPr>
            <w:i/>
            <w:lang w:val="en-US"/>
          </w:rPr>
          <w:t>d</w:t>
        </w:r>
        <w:r w:rsidR="00A33A89" w:rsidRPr="009D1119">
          <w:rPr>
            <w:lang w:val="en-US"/>
          </w:rPr>
          <w:t xml:space="preserve">, between the </w:t>
        </w:r>
        <w:r w:rsidR="00A33A89" w:rsidRPr="009D1119">
          <w:rPr>
            <w:i/>
          </w:rPr>
          <w:t>BS type 1-O</w:t>
        </w:r>
        <w:r w:rsidR="00A33A89" w:rsidRPr="009D1119">
          <w:rPr>
            <w:lang w:val="en-US"/>
          </w:rPr>
          <w:t xml:space="preserve"> and the co-location reference antenna shall be set to 0.1 m.</w:t>
        </w:r>
      </w:ins>
    </w:p>
    <w:p w14:paraId="7DBF827A" w14:textId="783F09C8" w:rsidR="00E30105" w:rsidRDefault="00DB22BF" w:rsidP="009D1119">
      <w:pPr>
        <w:rPr>
          <w:ins w:id="15" w:author="Torbjörn Elfström" w:date="2018-01-09T09:17:00Z"/>
          <w:lang w:val="en-US"/>
        </w:rPr>
      </w:pPr>
      <w:r>
        <w:rPr>
          <w:noProof/>
        </w:rPr>
        <mc:AlternateContent>
          <mc:Choice Requires="wps">
            <w:drawing>
              <wp:anchor distT="0" distB="0" distL="114300" distR="114300" simplePos="0" relativeHeight="251648512" behindDoc="0" locked="0" layoutInCell="1" allowOverlap="1" wp14:anchorId="22413222" wp14:editId="20EB26DF">
                <wp:simplePos x="0" y="0"/>
                <wp:positionH relativeFrom="column">
                  <wp:posOffset>3095625</wp:posOffset>
                </wp:positionH>
                <wp:positionV relativeFrom="paragraph">
                  <wp:posOffset>58420</wp:posOffset>
                </wp:positionV>
                <wp:extent cx="1540510" cy="500380"/>
                <wp:effectExtent l="0" t="0" r="0" b="0"/>
                <wp:wrapNone/>
                <wp:docPr id="29"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0510" cy="500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0B639" w14:textId="77777777" w:rsidR="00E30105" w:rsidRDefault="00E30105" w:rsidP="00E30105">
                            <w:pPr>
                              <w:pStyle w:val="NormalWeb"/>
                              <w:spacing w:before="0" w:beforeAutospacing="0" w:after="0" w:afterAutospacing="0"/>
                              <w:jc w:val="center"/>
                            </w:pPr>
                            <w:r w:rsidRPr="00E30105">
                              <w:rPr>
                                <w:color w:val="000000"/>
                                <w:kern w:val="24"/>
                                <w:sz w:val="28"/>
                                <w:szCs w:val="28"/>
                              </w:rPr>
                              <w:t xml:space="preserve">Co-location </w:t>
                            </w:r>
                          </w:p>
                          <w:p w14:paraId="1C4B7849" w14:textId="77777777" w:rsidR="00E30105" w:rsidRDefault="00E30105" w:rsidP="00E30105">
                            <w:pPr>
                              <w:pStyle w:val="NormalWeb"/>
                              <w:spacing w:before="0" w:beforeAutospacing="0" w:after="0" w:afterAutospacing="0"/>
                              <w:jc w:val="center"/>
                            </w:pPr>
                            <w:r w:rsidRPr="00E30105">
                              <w:rPr>
                                <w:color w:val="000000"/>
                                <w:kern w:val="24"/>
                                <w:sz w:val="28"/>
                                <w:szCs w:val="28"/>
                              </w:rPr>
                              <w:t>Reference Antenna</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2413222" id="_x0000_t202" coordsize="21600,21600" o:spt="202" path="m,l,21600r21600,l21600,xe">
                <v:stroke joinstyle="miter"/>
                <v:path gradientshapeok="t" o:connecttype="rect"/>
              </v:shapetype>
              <v:shape id="TextBox 13" o:spid="_x0000_s1026" type="#_x0000_t202" style="position:absolute;margin-left:243.75pt;margin-top:4.6pt;width:121.3pt;height:39.4pt;z-index:25164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" filled="f" stroked="f">
                <v:textbox style="mso-fit-shape-to-text:t">
                  <w:txbxContent>
                    <w:p w14:paraId="3EB0B639" w14:textId="77777777" w:rsidR="00E30105" w:rsidRDefault="00E30105" w:rsidP="00E30105">
                      <w:pPr>
                        <w:pStyle w:val="NormalWeb"/>
                        <w:spacing w:before="0" w:beforeAutospacing="0" w:after="0" w:afterAutospacing="0"/>
                        <w:jc w:val="center"/>
                      </w:pPr>
                      <w:r w:rsidRPr="00E30105">
                        <w:rPr>
                          <w:color w:val="000000"/>
                          <w:kern w:val="24"/>
                          <w:sz w:val="28"/>
                          <w:szCs w:val="28"/>
                        </w:rPr>
                        <w:t xml:space="preserve">Co-location </w:t>
                      </w:r>
                    </w:p>
                    <w:p w14:paraId="1C4B7849" w14:textId="77777777" w:rsidR="00E30105" w:rsidRDefault="00E30105" w:rsidP="00E30105">
                      <w:pPr>
                        <w:pStyle w:val="NormalWeb"/>
                        <w:spacing w:before="0" w:beforeAutospacing="0" w:after="0" w:afterAutospacing="0"/>
                        <w:jc w:val="center"/>
                      </w:pPr>
                      <w:r w:rsidRPr="00E30105">
                        <w:rPr>
                          <w:color w:val="000000"/>
                          <w:kern w:val="24"/>
                          <w:sz w:val="28"/>
                          <w:szCs w:val="28"/>
                        </w:rPr>
                        <w:t>Reference Antenna</w:t>
                      </w:r>
                    </w:p>
                  </w:txbxContent>
                </v:textbox>
              </v:shape>
            </w:pict>
          </mc:Fallback>
        </mc:AlternateContent>
      </w:r>
      <w:r>
        <w:rPr>
          <w:noProof/>
        </w:rPr>
        <mc:AlternateContent>
          <mc:Choice Requires="wps">
            <w:drawing>
              <wp:anchor distT="0" distB="0" distL="114300" distR="114300" simplePos="0" relativeHeight="251647488" behindDoc="0" locked="0" layoutInCell="1" allowOverlap="1" wp14:anchorId="3A2D05B6" wp14:editId="39C3E9B6">
                <wp:simplePos x="0" y="0"/>
                <wp:positionH relativeFrom="column">
                  <wp:posOffset>1125220</wp:posOffset>
                </wp:positionH>
                <wp:positionV relativeFrom="paragraph">
                  <wp:posOffset>154940</wp:posOffset>
                </wp:positionV>
                <wp:extent cx="1072515" cy="295910"/>
                <wp:effectExtent l="0" t="0" r="0" b="0"/>
                <wp:wrapNone/>
                <wp:docPr id="28"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251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4BDC6" w14:textId="77777777" w:rsidR="00E30105" w:rsidRDefault="00E30105" w:rsidP="00E30105">
                            <w:pPr>
                              <w:pStyle w:val="NormalWeb"/>
                              <w:spacing w:before="0" w:beforeAutospacing="0" w:after="0" w:afterAutospacing="0"/>
                            </w:pPr>
                            <w:r w:rsidRPr="00E30105">
                              <w:rPr>
                                <w:color w:val="000000"/>
                                <w:kern w:val="24"/>
                                <w:sz w:val="28"/>
                                <w:szCs w:val="28"/>
                              </w:rPr>
                              <w:t>BS type 1-O</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A2D05B6" id="TextBox 12" o:spid="_x0000_s1027" type="#_x0000_t202" style="position:absolute;margin-left:88.6pt;margin-top:12.2pt;width:84.45pt;height:23.3pt;z-index:2516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" filled="f" stroked="f">
                <v:textbox style="mso-fit-shape-to-text:t">
                  <w:txbxContent>
                    <w:p w14:paraId="6B44BDC6" w14:textId="77777777" w:rsidR="00E30105" w:rsidRDefault="00E30105" w:rsidP="00E30105">
                      <w:pPr>
                        <w:pStyle w:val="NormalWeb"/>
                        <w:spacing w:before="0" w:beforeAutospacing="0" w:after="0" w:afterAutospacing="0"/>
                      </w:pPr>
                      <w:r w:rsidRPr="00E30105">
                        <w:rPr>
                          <w:color w:val="000000"/>
                          <w:kern w:val="24"/>
                          <w:sz w:val="28"/>
                          <w:szCs w:val="28"/>
                        </w:rPr>
                        <w:t>BS type 1-O</w:t>
                      </w:r>
                    </w:p>
                  </w:txbxContent>
                </v:textbox>
              </v:shape>
            </w:pict>
          </mc:Fallback>
        </mc:AlternateContent>
      </w:r>
    </w:p>
    <w:p w14:paraId="36FD6FA4" w14:textId="77777777" w:rsidR="00E30105" w:rsidRDefault="00E30105" w:rsidP="009D1119">
      <w:pPr>
        <w:rPr>
          <w:ins w:id="16" w:author="Torbjörn Elfström" w:date="2018-01-09T09:17:00Z"/>
          <w:lang w:val="en-US"/>
        </w:rPr>
      </w:pPr>
    </w:p>
    <w:p w14:paraId="33B0C105" w14:textId="0AEE12F8" w:rsidR="00E30105" w:rsidRDefault="00DB22BF" w:rsidP="009D1119">
      <w:pPr>
        <w:rPr>
          <w:ins w:id="17" w:author="Torbjörn Elfström" w:date="2018-01-09T09:17:00Z"/>
          <w:lang w:val="en-US"/>
        </w:rPr>
      </w:pPr>
      <w:r>
        <w:rPr>
          <w:noProof/>
          <w:lang w:val="en-US"/>
        </w:rPr>
        <mc:AlternateContent>
          <mc:Choice Requires="wps">
            <w:drawing>
              <wp:anchor distT="0" distB="0" distL="114300" distR="114300" simplePos="0" relativeHeight="251643392" behindDoc="0" locked="0" layoutInCell="1" allowOverlap="1" wp14:anchorId="6C40FC45" wp14:editId="7F917979">
                <wp:simplePos x="0" y="0"/>
                <wp:positionH relativeFrom="column">
                  <wp:posOffset>934085</wp:posOffset>
                </wp:positionH>
                <wp:positionV relativeFrom="paragraph">
                  <wp:posOffset>245110</wp:posOffset>
                </wp:positionV>
                <wp:extent cx="1349375" cy="1970405"/>
                <wp:effectExtent l="0" t="0" r="0" b="0"/>
                <wp:wrapNone/>
                <wp:docPr id="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9375" cy="1970405"/>
                        </a:xfrm>
                        <a:prstGeom prst="rect">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739AC7" id="Rectangle 2" o:spid="_x0000_s1026" style="position:absolute;margin-left:73.55pt;margin-top:19.3pt;width:106.25pt;height:155.1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" strokeweight="1pt"/>
            </w:pict>
          </mc:Fallback>
        </mc:AlternateContent>
      </w:r>
    </w:p>
    <w:p w14:paraId="1EE99983" w14:textId="09547D0D" w:rsidR="00E30105" w:rsidRDefault="00DB22BF" w:rsidP="009D1119">
      <w:pPr>
        <w:rPr>
          <w:ins w:id="18" w:author="Torbjörn Elfström" w:date="2018-01-09T09:17:00Z"/>
          <w:lang w:val="en-US"/>
        </w:rPr>
      </w:pPr>
      <w:r>
        <w:rPr>
          <w:noProof/>
          <w:lang w:val="en-US"/>
        </w:rPr>
        <mc:AlternateContent>
          <mc:Choice Requires="wps">
            <w:drawing>
              <wp:anchor distT="0" distB="0" distL="114300" distR="114300" simplePos="0" relativeHeight="251671040" behindDoc="0" locked="0" layoutInCell="1" allowOverlap="1" wp14:anchorId="141AC527" wp14:editId="291798FA">
                <wp:simplePos x="0" y="0"/>
                <wp:positionH relativeFrom="column">
                  <wp:posOffset>3677285</wp:posOffset>
                </wp:positionH>
                <wp:positionV relativeFrom="paragraph">
                  <wp:posOffset>118745</wp:posOffset>
                </wp:positionV>
                <wp:extent cx="319405" cy="1475105"/>
                <wp:effectExtent l="0" t="0" r="0" b="0"/>
                <wp:wrapNone/>
                <wp:docPr id="26"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9405" cy="1475105"/>
                        </a:xfrm>
                        <a:prstGeom prst="straightConnector1">
                          <a:avLst/>
                        </a:prstGeom>
                        <a:noFill/>
                        <a:ln w="12700" algn="ctr">
                          <a:solidFill>
                            <a:srgbClr val="000000"/>
                          </a:solidFill>
                          <a:prstDash val="dash"/>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1226B644" id="_x0000_t32" coordsize="21600,21600" o:spt="32" o:oned="t" path="m,l21600,21600e" filled="f">
                <v:path arrowok="t" fillok="f" o:connecttype="none"/>
                <o:lock v:ext="edit" shapetype="t"/>
              </v:shapetype>
              <v:shape id="Straight Arrow Connector 33" o:spid="_x0000_s1026" type="#_x0000_t32" style="position:absolute;margin-left:289.55pt;margin-top:9.35pt;width:25.15pt;height:116.1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" strokeweight="1pt">
                <v:stroke dashstyle="dash" startarrow="block" endarrow="block"/>
                <o:lock v:ext="edit" shapetype="f"/>
              </v:shape>
            </w:pict>
          </mc:Fallback>
        </mc:AlternateContent>
      </w:r>
      <w:r>
        <w:rPr>
          <w:noProof/>
          <w:lang w:val="en-US"/>
        </w:rPr>
        <mc:AlternateContent>
          <mc:Choice Requires="wps">
            <w:drawing>
              <wp:anchor distT="0" distB="0" distL="114300" distR="114300" simplePos="0" relativeHeight="251667968" behindDoc="0" locked="0" layoutInCell="1" allowOverlap="1" wp14:anchorId="620A13CD" wp14:editId="52577430">
                <wp:simplePos x="0" y="0"/>
                <wp:positionH relativeFrom="column">
                  <wp:posOffset>2160270</wp:posOffset>
                </wp:positionH>
                <wp:positionV relativeFrom="paragraph">
                  <wp:posOffset>118110</wp:posOffset>
                </wp:positionV>
                <wp:extent cx="1514475" cy="0"/>
                <wp:effectExtent l="0" t="0" r="0" b="0"/>
                <wp:wrapNone/>
                <wp:docPr id="25"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14475" cy="0"/>
                        </a:xfrm>
                        <a:prstGeom prst="line">
                          <a:avLst/>
                        </a:prstGeom>
                        <a:noFill/>
                        <a:ln w="12700" algn="ctr">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DC1CBE" id="Straight Connector 30"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1pt,9.3pt" to="289.3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" strokeweight="1pt">
                <v:stroke dashstyle="dash"/>
                <o:lock v:ext="edit" shapetype="f"/>
              </v:line>
            </w:pict>
          </mc:Fallback>
        </mc:AlternateContent>
      </w:r>
      <w:r>
        <w:rPr>
          <w:noProof/>
          <w:lang w:val="en-US"/>
        </w:rPr>
        <mc:AlternateContent>
          <mc:Choice Requires="wps">
            <w:drawing>
              <wp:anchor distT="0" distB="0" distL="114300" distR="114300" simplePos="0" relativeHeight="251666944" behindDoc="0" locked="0" layoutInCell="1" allowOverlap="1" wp14:anchorId="37A686E0" wp14:editId="235A0356">
                <wp:simplePos x="0" y="0"/>
                <wp:positionH relativeFrom="column">
                  <wp:posOffset>1064260</wp:posOffset>
                </wp:positionH>
                <wp:positionV relativeFrom="paragraph">
                  <wp:posOffset>118110</wp:posOffset>
                </wp:positionV>
                <wp:extent cx="1096010" cy="1482090"/>
                <wp:effectExtent l="0" t="0" r="0" b="0"/>
                <wp:wrapNone/>
                <wp:docPr id="24"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96010" cy="1482090"/>
                        </a:xfrm>
                        <a:prstGeom prst="straightConnector1">
                          <a:avLst/>
                        </a:prstGeom>
                        <a:noFill/>
                        <a:ln w="12700" algn="ctr">
                          <a:solidFill>
                            <a:srgbClr val="000000"/>
                          </a:solidFill>
                          <a:prstDash val="dash"/>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31A7A0D3" id="Straight Arrow Connector 29" o:spid="_x0000_s1026" type="#_x0000_t32" style="position:absolute;margin-left:83.8pt;margin-top:9.3pt;width:86.3pt;height:116.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" strokeweight="1pt">
                <v:stroke dashstyle="dash" startarrow="block" endarrow="block"/>
                <o:lock v:ext="edit" shapetype="f"/>
              </v:shape>
            </w:pict>
          </mc:Fallback>
        </mc:AlternateContent>
      </w:r>
      <w:r>
        <w:rPr>
          <w:noProof/>
          <w:lang w:val="en-US"/>
        </w:rPr>
        <mc:AlternateContent>
          <mc:Choice Requires="wps">
            <w:drawing>
              <wp:anchor distT="0" distB="0" distL="114300" distR="114300" simplePos="0" relativeHeight="251665920" behindDoc="0" locked="0" layoutInCell="1" allowOverlap="1" wp14:anchorId="0A910C54" wp14:editId="06DB067C">
                <wp:simplePos x="0" y="0"/>
                <wp:positionH relativeFrom="column">
                  <wp:posOffset>3674745</wp:posOffset>
                </wp:positionH>
                <wp:positionV relativeFrom="paragraph">
                  <wp:posOffset>120015</wp:posOffset>
                </wp:positionV>
                <wp:extent cx="321945" cy="1480185"/>
                <wp:effectExtent l="0" t="0" r="0" b="0"/>
                <wp:wrapNone/>
                <wp:docPr id="2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 cy="1480185"/>
                        </a:xfrm>
                        <a:prstGeom prst="rect">
                          <a:avLst/>
                        </a:prstGeom>
                        <a:noFill/>
                        <a:ln w="12700"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2E6D8B" id="Rectangle 28" o:spid="_x0000_s1026" style="position:absolute;margin-left:289.35pt;margin-top:9.45pt;width:25.35pt;height:116.5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" filled="f" strokeweight="1pt">
                <v:stroke dashstyle="dash"/>
              </v:rect>
            </w:pict>
          </mc:Fallback>
        </mc:AlternateContent>
      </w:r>
      <w:r>
        <w:rPr>
          <w:noProof/>
          <w:lang w:val="en-US"/>
        </w:rPr>
        <mc:AlternateContent>
          <mc:Choice Requires="wps">
            <w:drawing>
              <wp:anchor distT="0" distB="0" distL="114300" distR="114300" simplePos="0" relativeHeight="251663872" behindDoc="0" locked="0" layoutInCell="1" allowOverlap="1" wp14:anchorId="7992BAE5" wp14:editId="2EED5713">
                <wp:simplePos x="0" y="0"/>
                <wp:positionH relativeFrom="column">
                  <wp:posOffset>3996690</wp:posOffset>
                </wp:positionH>
                <wp:positionV relativeFrom="paragraph">
                  <wp:posOffset>120015</wp:posOffset>
                </wp:positionV>
                <wp:extent cx="742315" cy="0"/>
                <wp:effectExtent l="0" t="0" r="0" b="0"/>
                <wp:wrapNone/>
                <wp:docPr id="22"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42315" cy="0"/>
                        </a:xfrm>
                        <a:prstGeom prst="line">
                          <a:avLst/>
                        </a:prstGeom>
                        <a:noFill/>
                        <a:ln w="12700" algn="ctr">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15204F43" id="Straight Connector 26"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7pt,9.45pt" to="373.1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" strokeweight="1pt">
                <v:stroke dashstyle="dash"/>
                <o:lock v:ext="edit" shapetype="f"/>
              </v:line>
            </w:pict>
          </mc:Fallback>
        </mc:AlternateContent>
      </w:r>
      <w:r>
        <w:rPr>
          <w:noProof/>
          <w:lang w:val="en-US"/>
        </w:rPr>
        <mc:AlternateContent>
          <mc:Choice Requires="wps">
            <w:drawing>
              <wp:anchor distT="0" distB="0" distL="114300" distR="114300" simplePos="0" relativeHeight="251662848" behindDoc="0" locked="0" layoutInCell="1" allowOverlap="1" wp14:anchorId="0D18CEDE" wp14:editId="4ACA36BB">
                <wp:simplePos x="0" y="0"/>
                <wp:positionH relativeFrom="column">
                  <wp:posOffset>1064260</wp:posOffset>
                </wp:positionH>
                <wp:positionV relativeFrom="paragraph">
                  <wp:posOffset>120015</wp:posOffset>
                </wp:positionV>
                <wp:extent cx="1096010" cy="1480185"/>
                <wp:effectExtent l="0" t="0" r="0" b="0"/>
                <wp:wrapNone/>
                <wp:docPr id="2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1480185"/>
                        </a:xfrm>
                        <a:prstGeom prst="rect">
                          <a:avLst/>
                        </a:prstGeom>
                        <a:noFill/>
                        <a:ln w="12700" algn="ctr">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8BAE9C" id="Rectangle 25" o:spid="_x0000_s1026" style="position:absolute;margin-left:83.8pt;margin-top:9.45pt;width:86.3pt;height:116.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" filled="f" strokeweight="1pt">
                <v:stroke dashstyle="dash"/>
              </v:rect>
            </w:pict>
          </mc:Fallback>
        </mc:AlternateContent>
      </w:r>
      <w:r>
        <w:rPr>
          <w:noProof/>
          <w:lang w:val="en-US"/>
        </w:rPr>
        <mc:AlternateContent>
          <mc:Choice Requires="wps">
            <w:drawing>
              <wp:anchor distT="0" distB="0" distL="114300" distR="114300" simplePos="0" relativeHeight="251646464" behindDoc="0" locked="0" layoutInCell="1" allowOverlap="1" wp14:anchorId="0BC4CEE1" wp14:editId="013DD000">
                <wp:simplePos x="0" y="0"/>
                <wp:positionH relativeFrom="column">
                  <wp:posOffset>3633470</wp:posOffset>
                </wp:positionH>
                <wp:positionV relativeFrom="paragraph">
                  <wp:posOffset>87630</wp:posOffset>
                </wp:positionV>
                <wp:extent cx="398145" cy="1562735"/>
                <wp:effectExtent l="0" t="0" r="0" b="0"/>
                <wp:wrapNone/>
                <wp:docPr id="2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145" cy="1562735"/>
                        </a:xfrm>
                        <a:prstGeom prst="rect">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B606928" id="Rectangle 5" o:spid="_x0000_s1026" style="position:absolute;margin-left:286.1pt;margin-top:6.9pt;width:31.35pt;height:123.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" strokeweight="1pt"/>
            </w:pict>
          </mc:Fallback>
        </mc:AlternateContent>
      </w:r>
      <w:r>
        <w:rPr>
          <w:noProof/>
          <w:lang w:val="en-US"/>
        </w:rPr>
        <mc:AlternateContent>
          <mc:Choice Requires="wps">
            <w:drawing>
              <wp:anchor distT="0" distB="0" distL="114300" distR="114300" simplePos="0" relativeHeight="251644416" behindDoc="0" locked="0" layoutInCell="1" allowOverlap="1" wp14:anchorId="18413202" wp14:editId="09878F39">
                <wp:simplePos x="0" y="0"/>
                <wp:positionH relativeFrom="column">
                  <wp:posOffset>4615815</wp:posOffset>
                </wp:positionH>
                <wp:positionV relativeFrom="paragraph">
                  <wp:posOffset>118110</wp:posOffset>
                </wp:positionV>
                <wp:extent cx="0" cy="1482090"/>
                <wp:effectExtent l="0" t="0" r="0" b="0"/>
                <wp:wrapNone/>
                <wp:docPr id="1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482090"/>
                        </a:xfrm>
                        <a:prstGeom prst="straightConnector1">
                          <a:avLst/>
                        </a:prstGeom>
                        <a:noFill/>
                        <a:ln w="12700" algn="ctr">
                          <a:solidFill>
                            <a:srgbClr val="000000"/>
                          </a:solidFill>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5AF718BF" id="Straight Arrow Connector 3" o:spid="_x0000_s1026" type="#_x0000_t32" style="position:absolute;margin-left:363.45pt;margin-top:9.3pt;width:0;height:116.7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" strokeweight="1pt">
                <v:stroke startarrow="block" endarrow="block"/>
                <o:lock v:ext="edit" shapetype="f"/>
              </v:shape>
            </w:pict>
          </mc:Fallback>
        </mc:AlternateContent>
      </w:r>
    </w:p>
    <w:p w14:paraId="02B2EF04" w14:textId="10B83963" w:rsidR="00E30105" w:rsidRDefault="00DB22BF" w:rsidP="009D1119">
      <w:pPr>
        <w:rPr>
          <w:lang w:val="en-US"/>
        </w:rPr>
      </w:pPr>
      <w:r>
        <w:rPr>
          <w:noProof/>
          <w:lang w:val="en-US"/>
        </w:rPr>
        <mc:AlternateContent>
          <mc:Choice Requires="wps">
            <w:drawing>
              <wp:anchor distT="0" distB="0" distL="114300" distR="114300" simplePos="0" relativeHeight="251672064" behindDoc="0" locked="0" layoutInCell="1" allowOverlap="1" wp14:anchorId="182826E9" wp14:editId="336A5128">
                <wp:simplePos x="0" y="0"/>
                <wp:positionH relativeFrom="column">
                  <wp:posOffset>4025265</wp:posOffset>
                </wp:positionH>
                <wp:positionV relativeFrom="paragraph">
                  <wp:posOffset>-191135</wp:posOffset>
                </wp:positionV>
                <wp:extent cx="306705" cy="873760"/>
                <wp:effectExtent l="0" t="0" r="0" b="0"/>
                <wp:wrapNone/>
                <wp:docPr id="18"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697817">
                          <a:off x="0" y="0"/>
                          <a:ext cx="306705" cy="873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CF584" w14:textId="77777777" w:rsidR="00E30105" w:rsidRDefault="00E30105" w:rsidP="00E30105">
                            <w:pPr>
                              <w:pStyle w:val="NormalWeb"/>
                              <w:spacing w:before="0" w:beforeAutospacing="0" w:after="0" w:afterAutospacing="0"/>
                              <w:jc w:val="center"/>
                            </w:pPr>
                            <w:r w:rsidRPr="00E30105">
                              <w:rPr>
                                <w:rFonts w:ascii="Calibri" w:hAnsi="Calibri"/>
                                <w:color w:val="000000"/>
                                <w:kern w:val="24"/>
                                <w:sz w:val="16"/>
                                <w:szCs w:val="16"/>
                              </w:rPr>
                              <w:t>Radiating Aperture</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82826E9" id="TextBox 70" o:spid="_x0000_s1028" type="#_x0000_t202" style="position:absolute;margin-left:316.95pt;margin-top:-15.05pt;width:24.15pt;height:68.8pt;rotation:5131269fd;z-index:25167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" filled="f" stroked="f">
                <v:textbox style="mso-fit-shape-to-text:t">
                  <w:txbxContent>
                    <w:p w14:paraId="46ECF584" w14:textId="77777777" w:rsidR="00E30105" w:rsidRDefault="00E30105" w:rsidP="00E30105">
                      <w:pPr>
                        <w:pStyle w:val="NormalWeb"/>
                        <w:spacing w:before="0" w:beforeAutospacing="0" w:after="0" w:afterAutospacing="0"/>
                        <w:jc w:val="center"/>
                      </w:pPr>
                      <w:r w:rsidRPr="00E30105">
                        <w:rPr>
                          <w:rFonts w:ascii="Calibri" w:hAnsi="Calibri"/>
                          <w:color w:val="000000"/>
                          <w:kern w:val="24"/>
                          <w:sz w:val="16"/>
                          <w:szCs w:val="16"/>
                        </w:rPr>
                        <w:t>Radiating Aperture</w:t>
                      </w:r>
                    </w:p>
                  </w:txbxContent>
                </v:textbox>
              </v:shape>
            </w:pict>
          </mc:Fallback>
        </mc:AlternateContent>
      </w:r>
      <w:r>
        <w:rPr>
          <w:noProof/>
          <w:lang w:val="en-US"/>
        </w:rPr>
        <mc:AlternateContent>
          <mc:Choice Requires="wps">
            <w:drawing>
              <wp:anchor distT="0" distB="0" distL="114300" distR="114300" simplePos="0" relativeHeight="251670016" behindDoc="0" locked="0" layoutInCell="1" allowOverlap="1" wp14:anchorId="57696440" wp14:editId="0247F27F">
                <wp:simplePos x="0" y="0"/>
                <wp:positionH relativeFrom="column">
                  <wp:posOffset>1858645</wp:posOffset>
                </wp:positionH>
                <wp:positionV relativeFrom="paragraph">
                  <wp:posOffset>-177165</wp:posOffset>
                </wp:positionV>
                <wp:extent cx="306705" cy="873760"/>
                <wp:effectExtent l="0" t="0" r="0" b="0"/>
                <wp:wrapNone/>
                <wp:docPr id="1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3244792">
                          <a:off x="0" y="0"/>
                          <a:ext cx="306705" cy="873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C1CA6" w14:textId="77777777" w:rsidR="00E30105" w:rsidRDefault="00E30105" w:rsidP="00E30105">
                            <w:pPr>
                              <w:pStyle w:val="NormalWeb"/>
                              <w:spacing w:before="0" w:beforeAutospacing="0" w:after="0" w:afterAutospacing="0"/>
                              <w:jc w:val="center"/>
                            </w:pPr>
                            <w:r w:rsidRPr="00E30105">
                              <w:rPr>
                                <w:rFonts w:ascii="Calibri" w:hAnsi="Calibri"/>
                                <w:color w:val="000000"/>
                                <w:kern w:val="24"/>
                                <w:sz w:val="16"/>
                                <w:szCs w:val="16"/>
                              </w:rPr>
                              <w:t>Radiating Aperture</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7696440" id="TextBox 67" o:spid="_x0000_s1029" type="#_x0000_t202" style="position:absolute;margin-left:146.35pt;margin-top:-13.95pt;width:24.15pt;height:68.8pt;rotation:3544178fd;z-index:25167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" filled="f" stroked="f">
                <v:textbox style="mso-fit-shape-to-text:t">
                  <w:txbxContent>
                    <w:p w14:paraId="3C2C1CA6" w14:textId="77777777" w:rsidR="00E30105" w:rsidRDefault="00E30105" w:rsidP="00E30105">
                      <w:pPr>
                        <w:pStyle w:val="NormalWeb"/>
                        <w:spacing w:before="0" w:beforeAutospacing="0" w:after="0" w:afterAutospacing="0"/>
                        <w:jc w:val="center"/>
                      </w:pPr>
                      <w:r w:rsidRPr="00E30105">
                        <w:rPr>
                          <w:rFonts w:ascii="Calibri" w:hAnsi="Calibri"/>
                          <w:color w:val="000000"/>
                          <w:kern w:val="24"/>
                          <w:sz w:val="16"/>
                          <w:szCs w:val="16"/>
                        </w:rPr>
                        <w:t>Radiating Aperture</w:t>
                      </w:r>
                    </w:p>
                  </w:txbxContent>
                </v:textbox>
              </v:shape>
            </w:pict>
          </mc:Fallback>
        </mc:AlternateContent>
      </w:r>
    </w:p>
    <w:p w14:paraId="25881750" w14:textId="1B48E813" w:rsidR="00E30105" w:rsidRDefault="00DB22BF" w:rsidP="009D1119">
      <w:pPr>
        <w:rPr>
          <w:lang w:val="en-US"/>
        </w:rPr>
      </w:pPr>
      <w:r>
        <w:rPr>
          <w:noProof/>
          <w:lang w:val="en-US"/>
        </w:rPr>
        <mc:AlternateContent>
          <mc:Choice Requires="wps">
            <w:drawing>
              <wp:anchor distT="0" distB="0" distL="114300" distR="114300" simplePos="0" relativeHeight="251645440" behindDoc="0" locked="0" layoutInCell="1" allowOverlap="1" wp14:anchorId="0137E084" wp14:editId="2073F349">
                <wp:simplePos x="0" y="0"/>
                <wp:positionH relativeFrom="column">
                  <wp:posOffset>4662170</wp:posOffset>
                </wp:positionH>
                <wp:positionV relativeFrom="paragraph">
                  <wp:posOffset>215900</wp:posOffset>
                </wp:positionV>
                <wp:extent cx="272415" cy="295910"/>
                <wp:effectExtent l="0" t="0" r="0" b="0"/>
                <wp:wrapNone/>
                <wp:docPr id="16"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3DB8A" w14:textId="77777777" w:rsidR="00E30105" w:rsidRDefault="00E30105" w:rsidP="00E30105">
                            <w:pPr>
                              <w:pStyle w:val="NormalWeb"/>
                              <w:spacing w:before="0" w:beforeAutospacing="0" w:after="0" w:afterAutospacing="0"/>
                            </w:pPr>
                            <w:r w:rsidRPr="00E30105">
                              <w:rPr>
                                <w:color w:val="000000"/>
                                <w:kern w:val="24"/>
                                <w:sz w:val="28"/>
                                <w:szCs w:val="28"/>
                              </w:rPr>
                              <w:t>h</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7E084" id="TextBox 11" o:spid="_x0000_s1030" type="#_x0000_t202" style="position:absolute;margin-left:367.1pt;margin-top:17pt;width:21.45pt;height:23.3pt;z-index:25164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" filled="f" stroked="f">
                <v:textbox style="mso-fit-shape-to-text:t">
                  <w:txbxContent>
                    <w:p w14:paraId="4343DB8A" w14:textId="77777777" w:rsidR="00E30105" w:rsidRDefault="00E30105" w:rsidP="00E30105">
                      <w:pPr>
                        <w:pStyle w:val="NormalWeb"/>
                        <w:spacing w:before="0" w:beforeAutospacing="0" w:after="0" w:afterAutospacing="0"/>
                      </w:pPr>
                      <w:r w:rsidRPr="00E30105">
                        <w:rPr>
                          <w:color w:val="000000"/>
                          <w:kern w:val="24"/>
                          <w:sz w:val="28"/>
                          <w:szCs w:val="28"/>
                        </w:rPr>
                        <w:t>h</w:t>
                      </w:r>
                    </w:p>
                  </w:txbxContent>
                </v:textbox>
              </v:shape>
            </w:pict>
          </mc:Fallback>
        </mc:AlternateContent>
      </w:r>
    </w:p>
    <w:p w14:paraId="70F32E01" w14:textId="6D2A97AB" w:rsidR="00E30105" w:rsidRDefault="00DB22BF" w:rsidP="009D1119">
      <w:pPr>
        <w:rPr>
          <w:lang w:val="en-US"/>
        </w:rPr>
      </w:pPr>
      <w:r>
        <w:rPr>
          <w:noProof/>
          <w:lang w:val="en-US"/>
        </w:rPr>
        <mc:AlternateContent>
          <mc:Choice Requires="wps">
            <w:drawing>
              <wp:anchor distT="0" distB="0" distL="114300" distR="114300" simplePos="0" relativeHeight="251649536" behindDoc="0" locked="0" layoutInCell="1" allowOverlap="1" wp14:anchorId="57ACE5B1" wp14:editId="3E4160C7">
                <wp:simplePos x="0" y="0"/>
                <wp:positionH relativeFrom="column">
                  <wp:posOffset>5587365</wp:posOffset>
                </wp:positionH>
                <wp:positionV relativeFrom="paragraph">
                  <wp:posOffset>59690</wp:posOffset>
                </wp:positionV>
                <wp:extent cx="965835" cy="308610"/>
                <wp:effectExtent l="0" t="0" r="0" b="0"/>
                <wp:wrapNone/>
                <wp:docPr id="15"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583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0EF93" w14:textId="77777777" w:rsidR="00E30105" w:rsidRDefault="00E30105" w:rsidP="00E30105">
                            <w:pPr>
                              <w:pStyle w:val="NormalWeb"/>
                              <w:spacing w:before="0" w:beforeAutospacing="0" w:after="0" w:afterAutospacing="0"/>
                            </w:pPr>
                            <w:r w:rsidRPr="00E30105">
                              <w:rPr>
                                <w:rFonts w:ascii="Calibri" w:hAnsi="Calibri"/>
                                <w:color w:val="000000"/>
                                <w:kern w:val="24"/>
                                <w:sz w:val="28"/>
                                <w:szCs w:val="28"/>
                              </w:rPr>
                              <w:t>Front View</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7ACE5B1" id="TextBox 14" o:spid="_x0000_s1031" type="#_x0000_t202" style="position:absolute;margin-left:439.95pt;margin-top:4.7pt;width:76.05pt;height:24.3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" filled="f" stroked="f">
                <v:textbox style="mso-fit-shape-to-text:t">
                  <w:txbxContent>
                    <w:p w14:paraId="3C40EF93" w14:textId="77777777" w:rsidR="00E30105" w:rsidRDefault="00E30105" w:rsidP="00E30105">
                      <w:pPr>
                        <w:pStyle w:val="NormalWeb"/>
                        <w:spacing w:before="0" w:beforeAutospacing="0" w:after="0" w:afterAutospacing="0"/>
                      </w:pPr>
                      <w:r w:rsidRPr="00E30105">
                        <w:rPr>
                          <w:rFonts w:ascii="Calibri" w:hAnsi="Calibri"/>
                          <w:color w:val="000000"/>
                          <w:kern w:val="24"/>
                          <w:sz w:val="28"/>
                          <w:szCs w:val="28"/>
                        </w:rPr>
                        <w:t>Front View</w:t>
                      </w:r>
                    </w:p>
                  </w:txbxContent>
                </v:textbox>
              </v:shape>
            </w:pict>
          </mc:Fallback>
        </mc:AlternateContent>
      </w:r>
    </w:p>
    <w:p w14:paraId="3C38DA51" w14:textId="77777777" w:rsidR="00E30105" w:rsidRDefault="00E30105" w:rsidP="009D1119">
      <w:pPr>
        <w:rPr>
          <w:lang w:val="en-US"/>
        </w:rPr>
      </w:pPr>
    </w:p>
    <w:p w14:paraId="6C1C3C4D" w14:textId="77777777" w:rsidR="00E30105" w:rsidRDefault="00E30105" w:rsidP="009D1119">
      <w:pPr>
        <w:rPr>
          <w:lang w:val="en-US"/>
        </w:rPr>
      </w:pPr>
    </w:p>
    <w:p w14:paraId="12423EE0" w14:textId="79F2FDB0" w:rsidR="00E30105" w:rsidRDefault="00DB22BF" w:rsidP="009D1119">
      <w:pPr>
        <w:rPr>
          <w:lang w:val="en-US"/>
        </w:rPr>
      </w:pPr>
      <w:r>
        <w:rPr>
          <w:noProof/>
          <w:lang w:val="en-US"/>
        </w:rPr>
        <mc:AlternateContent>
          <mc:Choice Requires="wps">
            <w:drawing>
              <wp:anchor distT="0" distB="0" distL="114300" distR="114300" simplePos="0" relativeHeight="251668992" behindDoc="0" locked="0" layoutInCell="1" allowOverlap="1" wp14:anchorId="1EF4AAEB" wp14:editId="74DDBEF0">
                <wp:simplePos x="0" y="0"/>
                <wp:positionH relativeFrom="column">
                  <wp:posOffset>2174875</wp:posOffset>
                </wp:positionH>
                <wp:positionV relativeFrom="paragraph">
                  <wp:posOffset>33655</wp:posOffset>
                </wp:positionV>
                <wp:extent cx="1503045" cy="8255"/>
                <wp:effectExtent l="0" t="0" r="0" b="0"/>
                <wp:wrapNone/>
                <wp:docPr id="14"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503045" cy="8255"/>
                        </a:xfrm>
                        <a:prstGeom prst="line">
                          <a:avLst/>
                        </a:prstGeom>
                        <a:noFill/>
                        <a:ln w="12700" algn="ctr">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619BD4B6" id="Straight Connector 31" o:spid="_x0000_s1026" style="position:absolute;flip:y;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25pt,2.65pt" to="289.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" strokeweight="1pt">
                <v:stroke dashstyle="dash"/>
                <o:lock v:ext="edit" shapetype="f"/>
              </v:line>
            </w:pict>
          </mc:Fallback>
        </mc:AlternateContent>
      </w:r>
      <w:r>
        <w:rPr>
          <w:noProof/>
          <w:lang w:val="en-US"/>
        </w:rPr>
        <mc:AlternateContent>
          <mc:Choice Requires="wps">
            <w:drawing>
              <wp:anchor distT="0" distB="0" distL="114300" distR="114300" simplePos="0" relativeHeight="251664896" behindDoc="0" locked="0" layoutInCell="1" allowOverlap="1" wp14:anchorId="2B4DC2BA" wp14:editId="6CE2D0A9">
                <wp:simplePos x="0" y="0"/>
                <wp:positionH relativeFrom="column">
                  <wp:posOffset>3996690</wp:posOffset>
                </wp:positionH>
                <wp:positionV relativeFrom="paragraph">
                  <wp:posOffset>38100</wp:posOffset>
                </wp:positionV>
                <wp:extent cx="742315" cy="0"/>
                <wp:effectExtent l="0" t="0" r="0" b="0"/>
                <wp:wrapNone/>
                <wp:docPr id="13"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42315" cy="0"/>
                        </a:xfrm>
                        <a:prstGeom prst="line">
                          <a:avLst/>
                        </a:prstGeom>
                        <a:noFill/>
                        <a:ln w="12700" algn="ctr">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2FF0E827" id="Straight Connector 2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7pt,3pt" to="37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" strokeweight="1pt">
                <v:stroke dashstyle="dash"/>
                <o:lock v:ext="edit" shapetype="f"/>
              </v:line>
            </w:pict>
          </mc:Fallback>
        </mc:AlternateContent>
      </w:r>
      <w:r>
        <w:rPr>
          <w:noProof/>
          <w:lang w:val="en-US"/>
        </w:rPr>
        <mc:AlternateContent>
          <mc:Choice Requires="wps">
            <w:drawing>
              <wp:anchor distT="0" distB="0" distL="114300" distR="114300" simplePos="0" relativeHeight="251657728" behindDoc="0" locked="0" layoutInCell="1" allowOverlap="1" wp14:anchorId="61342CBD" wp14:editId="36E5DC22">
                <wp:simplePos x="0" y="0"/>
                <wp:positionH relativeFrom="column">
                  <wp:posOffset>3629025</wp:posOffset>
                </wp:positionH>
                <wp:positionV relativeFrom="paragraph">
                  <wp:posOffset>38100</wp:posOffset>
                </wp:positionV>
                <wp:extent cx="0" cy="2022475"/>
                <wp:effectExtent l="0" t="0" r="0" b="0"/>
                <wp:wrapNone/>
                <wp:docPr id="12"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2022475"/>
                        </a:xfrm>
                        <a:prstGeom prst="line">
                          <a:avLst/>
                        </a:prstGeom>
                        <a:noFill/>
                        <a:ln w="12700" algn="ctr">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0D48170C" id="Straight Connector 1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75pt,3pt" to="285.75pt,1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" strokeweight="1pt">
                <v:stroke dashstyle="dash"/>
                <o:lock v:ext="edit" shapetype="f"/>
              </v:line>
            </w:pict>
          </mc:Fallback>
        </mc:AlternateContent>
      </w:r>
    </w:p>
    <w:p w14:paraId="1272D63E" w14:textId="0F75DAB7" w:rsidR="00E30105" w:rsidRDefault="00DB22BF" w:rsidP="009D1119">
      <w:pPr>
        <w:rPr>
          <w:lang w:val="en-US"/>
        </w:rPr>
      </w:pPr>
      <w:r>
        <w:rPr>
          <w:noProof/>
          <w:lang w:val="en-US"/>
        </w:rPr>
        <mc:AlternateContent>
          <mc:Choice Requires="wps">
            <w:drawing>
              <wp:anchor distT="0" distB="0" distL="114300" distR="114300" simplePos="0" relativeHeight="251656704" behindDoc="0" locked="0" layoutInCell="1" allowOverlap="1" wp14:anchorId="29A54054" wp14:editId="6E10A424">
                <wp:simplePos x="0" y="0"/>
                <wp:positionH relativeFrom="column">
                  <wp:posOffset>2284095</wp:posOffset>
                </wp:positionH>
                <wp:positionV relativeFrom="paragraph">
                  <wp:posOffset>20320</wp:posOffset>
                </wp:positionV>
                <wp:extent cx="0" cy="1791335"/>
                <wp:effectExtent l="0" t="0" r="0" b="0"/>
                <wp:wrapNone/>
                <wp:docPr id="11"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0" cy="1791335"/>
                        </a:xfrm>
                        <a:prstGeom prst="line">
                          <a:avLst/>
                        </a:prstGeom>
                        <a:noFill/>
                        <a:ln w="12700" algn="ctr">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4CE391BA" id="Straight Connector 15"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5pt,1.6pt" to="179.85pt,1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" strokeweight="1pt">
                <v:stroke dashstyle="dash"/>
                <o:lock v:ext="edit" shapetype="f"/>
              </v:line>
            </w:pict>
          </mc:Fallback>
        </mc:AlternateContent>
      </w:r>
    </w:p>
    <w:p w14:paraId="5A91CB35" w14:textId="77777777" w:rsidR="00E30105" w:rsidRDefault="00E30105" w:rsidP="009D1119">
      <w:pPr>
        <w:rPr>
          <w:lang w:val="en-US"/>
        </w:rPr>
      </w:pPr>
    </w:p>
    <w:p w14:paraId="262DA36C" w14:textId="0D7977A5" w:rsidR="00E30105" w:rsidRDefault="00DB22BF" w:rsidP="009D1119">
      <w:pPr>
        <w:rPr>
          <w:lang w:val="en-US"/>
        </w:rPr>
      </w:pPr>
      <w:r>
        <w:rPr>
          <w:noProof/>
          <w:lang w:val="en-US"/>
        </w:rPr>
        <mc:AlternateContent>
          <mc:Choice Requires="wps">
            <w:drawing>
              <wp:anchor distT="0" distB="0" distL="114300" distR="114300" simplePos="0" relativeHeight="251659776" behindDoc="0" locked="0" layoutInCell="1" allowOverlap="1" wp14:anchorId="43A19F0C" wp14:editId="1890FE53">
                <wp:simplePos x="0" y="0"/>
                <wp:positionH relativeFrom="column">
                  <wp:posOffset>2835275</wp:posOffset>
                </wp:positionH>
                <wp:positionV relativeFrom="paragraph">
                  <wp:posOffset>121285</wp:posOffset>
                </wp:positionV>
                <wp:extent cx="272415" cy="295910"/>
                <wp:effectExtent l="0" t="0" r="0" b="0"/>
                <wp:wrapNone/>
                <wp:docPr id="10"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6FC93" w14:textId="77777777" w:rsidR="00E30105" w:rsidRDefault="00E30105" w:rsidP="00E30105">
                            <w:pPr>
                              <w:pStyle w:val="NormalWeb"/>
                              <w:spacing w:before="0" w:beforeAutospacing="0" w:after="0" w:afterAutospacing="0"/>
                            </w:pPr>
                            <w:r w:rsidRPr="00E30105">
                              <w:rPr>
                                <w:color w:val="000000"/>
                                <w:kern w:val="24"/>
                                <w:sz w:val="28"/>
                                <w:szCs w:val="28"/>
                              </w:rPr>
                              <w:t>d</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3A19F0C" id="TextBox 28" o:spid="_x0000_s1032" type="#_x0000_t202" style="position:absolute;margin-left:223.25pt;margin-top:9.55pt;width:21.45pt;height:23.3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" filled="f" stroked="f">
                <v:textbox style="mso-fit-shape-to-text:t">
                  <w:txbxContent>
                    <w:p w14:paraId="34E6FC93" w14:textId="77777777" w:rsidR="00E30105" w:rsidRDefault="00E30105" w:rsidP="00E30105">
                      <w:pPr>
                        <w:pStyle w:val="NormalWeb"/>
                        <w:spacing w:before="0" w:beforeAutospacing="0" w:after="0" w:afterAutospacing="0"/>
                      </w:pPr>
                      <w:r w:rsidRPr="00E30105">
                        <w:rPr>
                          <w:color w:val="000000"/>
                          <w:kern w:val="24"/>
                          <w:sz w:val="28"/>
                          <w:szCs w:val="28"/>
                        </w:rPr>
                        <w:t>d</w:t>
                      </w:r>
                    </w:p>
                  </w:txbxContent>
                </v:textbox>
              </v:shape>
            </w:pict>
          </mc:Fallback>
        </mc:AlternateContent>
      </w:r>
    </w:p>
    <w:p w14:paraId="3FE320AE" w14:textId="0FC8556D" w:rsidR="00E30105" w:rsidRDefault="00DB22BF" w:rsidP="009D1119">
      <w:pPr>
        <w:rPr>
          <w:lang w:val="en-US"/>
        </w:rPr>
      </w:pPr>
      <w:r>
        <w:rPr>
          <w:noProof/>
          <w:lang w:val="en-US"/>
        </w:rPr>
        <mc:AlternateContent>
          <mc:Choice Requires="wps">
            <w:drawing>
              <wp:anchor distT="0" distB="0" distL="114300" distR="114300" simplePos="0" relativeHeight="251658752" behindDoc="0" locked="0" layoutInCell="1" allowOverlap="1" wp14:anchorId="2A5F629B" wp14:editId="4C87C61E">
                <wp:simplePos x="0" y="0"/>
                <wp:positionH relativeFrom="column">
                  <wp:posOffset>2283460</wp:posOffset>
                </wp:positionH>
                <wp:positionV relativeFrom="paragraph">
                  <wp:posOffset>177800</wp:posOffset>
                </wp:positionV>
                <wp:extent cx="1345565" cy="0"/>
                <wp:effectExtent l="0" t="0" r="0" b="0"/>
                <wp:wrapNone/>
                <wp:docPr id="9"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45565" cy="0"/>
                        </a:xfrm>
                        <a:prstGeom prst="straightConnector1">
                          <a:avLst/>
                        </a:prstGeom>
                        <a:noFill/>
                        <a:ln w="12700" algn="ctr">
                          <a:solidFill>
                            <a:srgbClr val="000000"/>
                          </a:solidFill>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7B49A545" id="Straight Arrow Connector 17" o:spid="_x0000_s1026" type="#_x0000_t32" style="position:absolute;margin-left:179.8pt;margin-top:14pt;width:105.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" strokeweight="1pt">
                <v:stroke startarrow="block" endarrow="block"/>
                <o:lock v:ext="edit" shapetype="f"/>
              </v:shape>
            </w:pict>
          </mc:Fallback>
        </mc:AlternateContent>
      </w:r>
    </w:p>
    <w:p w14:paraId="076980C4" w14:textId="77777777" w:rsidR="00E30105" w:rsidRDefault="00E30105" w:rsidP="009D1119">
      <w:pPr>
        <w:rPr>
          <w:lang w:val="en-US"/>
        </w:rPr>
      </w:pPr>
    </w:p>
    <w:p w14:paraId="757D929A" w14:textId="0B24AE67" w:rsidR="00E30105" w:rsidRDefault="00DB22BF" w:rsidP="009D1119">
      <w:pPr>
        <w:rPr>
          <w:lang w:val="en-US"/>
        </w:rPr>
      </w:pPr>
      <w:r>
        <w:rPr>
          <w:noProof/>
          <w:lang w:val="en-US"/>
        </w:rPr>
        <mc:AlternateContent>
          <mc:Choice Requires="wps">
            <w:drawing>
              <wp:anchor distT="0" distB="0" distL="114300" distR="114300" simplePos="0" relativeHeight="251653632" behindDoc="0" locked="0" layoutInCell="1" allowOverlap="1" wp14:anchorId="2856A695" wp14:editId="6BDFFE1E">
                <wp:simplePos x="0" y="0"/>
                <wp:positionH relativeFrom="column">
                  <wp:posOffset>1527810</wp:posOffset>
                </wp:positionH>
                <wp:positionV relativeFrom="paragraph">
                  <wp:posOffset>8890</wp:posOffset>
                </wp:positionV>
                <wp:extent cx="161925" cy="159385"/>
                <wp:effectExtent l="0" t="0" r="0" b="0"/>
                <wp:wrapNone/>
                <wp:docPr id="8"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9385"/>
                        </a:xfrm>
                        <a:prstGeom prst="ellipse">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68DA0B9" id="Oval 12" o:spid="_x0000_s1026" style="position:absolute;margin-left:120.3pt;margin-top:.7pt;width:12.75pt;height:12.5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" filled="f" strokeweight="1pt">
                <v:stroke joinstyle="miter"/>
              </v:oval>
            </w:pict>
          </mc:Fallback>
        </mc:AlternateContent>
      </w:r>
      <w:r>
        <w:rPr>
          <w:noProof/>
          <w:lang w:val="en-US"/>
        </w:rPr>
        <mc:AlternateContent>
          <mc:Choice Requires="wps">
            <w:drawing>
              <wp:anchor distT="0" distB="0" distL="114300" distR="114300" simplePos="0" relativeHeight="251650560" behindDoc="0" locked="0" layoutInCell="1" allowOverlap="1" wp14:anchorId="1F41668A" wp14:editId="6E16CF4F">
                <wp:simplePos x="0" y="0"/>
                <wp:positionH relativeFrom="column">
                  <wp:posOffset>934085</wp:posOffset>
                </wp:positionH>
                <wp:positionV relativeFrom="paragraph">
                  <wp:posOffset>168275</wp:posOffset>
                </wp:positionV>
                <wp:extent cx="1349375" cy="661670"/>
                <wp:effectExtent l="0" t="0" r="0" b="0"/>
                <wp:wrapNone/>
                <wp:docPr id="7" name="Rectangle: Top Corners Rounded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1349375" cy="661670"/>
                        </a:xfrm>
                        <a:custGeom>
                          <a:avLst/>
                          <a:gdLst>
                            <a:gd name="T0" fmla="*/ 120398 w 1445623"/>
                            <a:gd name="T1" fmla="*/ 0 h 722376"/>
                            <a:gd name="T2" fmla="*/ 1325225 w 1445623"/>
                            <a:gd name="T3" fmla="*/ 0 h 722376"/>
                            <a:gd name="T4" fmla="*/ 1445623 w 1445623"/>
                            <a:gd name="T5" fmla="*/ 120398 h 722376"/>
                            <a:gd name="T6" fmla="*/ 1445623 w 1445623"/>
                            <a:gd name="T7" fmla="*/ 722376 h 722376"/>
                            <a:gd name="T8" fmla="*/ 1445623 w 1445623"/>
                            <a:gd name="T9" fmla="*/ 722376 h 722376"/>
                            <a:gd name="T10" fmla="*/ 0 w 1445623"/>
                            <a:gd name="T11" fmla="*/ 722376 h 722376"/>
                            <a:gd name="T12" fmla="*/ 0 w 1445623"/>
                            <a:gd name="T13" fmla="*/ 722376 h 722376"/>
                            <a:gd name="T14" fmla="*/ 0 w 1445623"/>
                            <a:gd name="T15" fmla="*/ 120398 h 722376"/>
                            <a:gd name="T16" fmla="*/ 120398 w 1445623"/>
                            <a:gd name="T17" fmla="*/ 0 h 72237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45623" h="722376">
                              <a:moveTo>
                                <a:pt x="120398" y="0"/>
                              </a:moveTo>
                              <a:lnTo>
                                <a:pt x="1325225" y="0"/>
                              </a:lnTo>
                              <a:cubicBezTo>
                                <a:pt x="1391719" y="0"/>
                                <a:pt x="1445623" y="53904"/>
                                <a:pt x="1445623" y="120398"/>
                              </a:cubicBezTo>
                              <a:lnTo>
                                <a:pt x="1445623" y="722376"/>
                              </a:lnTo>
                              <a:lnTo>
                                <a:pt x="0" y="722376"/>
                              </a:lnTo>
                              <a:lnTo>
                                <a:pt x="0" y="120398"/>
                              </a:lnTo>
                              <a:cubicBezTo>
                                <a:pt x="0" y="53904"/>
                                <a:pt x="53904" y="0"/>
                                <a:pt x="120398" y="0"/>
                              </a:cubicBezTo>
                              <a:close/>
                            </a:path>
                          </a:pathLst>
                        </a:custGeom>
                        <a:solidFill>
                          <a:srgbClr val="FFFFFF"/>
                        </a:solidFill>
                        <a:ln w="12700" cap="flat" cmpd="sng" algn="ctr">
                          <a:solidFill>
                            <a:srgbClr val="000000"/>
                          </a:solidFill>
                          <a:prstDash val="solid"/>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71C8802" id="Rectangle: Top Corners Rounded 9" o:spid="_x0000_s1026" style="position:absolute;margin-left:73.55pt;margin-top:13.25pt;width:106.25pt;height:52.1pt;rotation:180;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445623,722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" path="m120398,l1325225,v66494,,120398,53904,120398,120398l1445623,722376,,722376,,120398c,53904,53904,,120398,xe" strokeweight="1pt">
                <v:stroke joinstyle="miter"/>
                <v:path arrowok="t" o:connecttype="custom" o:connectlocs="112382,0;1236993,0;1349375,110280;1349375,661670;1349375,661670;0,661670;0,661670;0,110280;112382,0" o:connectangles="0,0,0,0,0,0,0,0,0"/>
              </v:shape>
            </w:pict>
          </mc:Fallback>
        </mc:AlternateContent>
      </w:r>
    </w:p>
    <w:p w14:paraId="6D6E0F02" w14:textId="523A75E1" w:rsidR="00E30105" w:rsidRDefault="00DB22BF" w:rsidP="009D1119">
      <w:pPr>
        <w:rPr>
          <w:lang w:val="en-US"/>
        </w:rPr>
      </w:pPr>
      <w:r>
        <w:rPr>
          <w:noProof/>
          <w:lang w:val="en-US"/>
        </w:rPr>
        <mc:AlternateContent>
          <mc:Choice Requires="wps">
            <w:drawing>
              <wp:anchor distT="0" distB="0" distL="114300" distR="114300" simplePos="0" relativeHeight="251655680" behindDoc="0" locked="0" layoutInCell="1" allowOverlap="1" wp14:anchorId="2B078FC1" wp14:editId="203CA95F">
                <wp:simplePos x="0" y="0"/>
                <wp:positionH relativeFrom="column">
                  <wp:posOffset>5647055</wp:posOffset>
                </wp:positionH>
                <wp:positionV relativeFrom="paragraph">
                  <wp:posOffset>58420</wp:posOffset>
                </wp:positionV>
                <wp:extent cx="837565" cy="308610"/>
                <wp:effectExtent l="0" t="0" r="0" b="0"/>
                <wp:wrapNone/>
                <wp:docPr id="6"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756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2F67D" w14:textId="77777777" w:rsidR="00E30105" w:rsidRDefault="00E30105" w:rsidP="00E30105">
                            <w:pPr>
                              <w:pStyle w:val="NormalWeb"/>
                              <w:spacing w:before="0" w:beforeAutospacing="0" w:after="0" w:afterAutospacing="0"/>
                            </w:pPr>
                            <w:r w:rsidRPr="00E30105">
                              <w:rPr>
                                <w:rFonts w:ascii="Calibri" w:hAnsi="Calibri"/>
                                <w:color w:val="000000"/>
                                <w:kern w:val="24"/>
                                <w:sz w:val="28"/>
                                <w:szCs w:val="28"/>
                              </w:rPr>
                              <w:t>Top View</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B078FC1" id="TextBox 20" o:spid="_x0000_s1033" type="#_x0000_t202" style="position:absolute;margin-left:444.65pt;margin-top:4.6pt;width:65.95pt;height:24.3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" filled="f" stroked="f">
                <v:textbox style="mso-fit-shape-to-text:t">
                  <w:txbxContent>
                    <w:p w14:paraId="3972F67D" w14:textId="77777777" w:rsidR="00E30105" w:rsidRDefault="00E30105" w:rsidP="00E30105">
                      <w:pPr>
                        <w:pStyle w:val="NormalWeb"/>
                        <w:spacing w:before="0" w:beforeAutospacing="0" w:after="0" w:afterAutospacing="0"/>
                      </w:pPr>
                      <w:r w:rsidRPr="00E30105">
                        <w:rPr>
                          <w:rFonts w:ascii="Calibri" w:hAnsi="Calibri"/>
                          <w:color w:val="000000"/>
                          <w:kern w:val="24"/>
                          <w:sz w:val="28"/>
                          <w:szCs w:val="28"/>
                        </w:rPr>
                        <w:t>Top View</w:t>
                      </w:r>
                    </w:p>
                  </w:txbxContent>
                </v:textbox>
              </v:shape>
            </w:pict>
          </mc:Fallback>
        </mc:AlternateContent>
      </w:r>
      <w:r>
        <w:rPr>
          <w:noProof/>
          <w:lang w:val="en-US"/>
        </w:rPr>
        <mc:AlternateContent>
          <mc:Choice Requires="wps">
            <w:drawing>
              <wp:anchor distT="0" distB="0" distL="114300" distR="114300" simplePos="0" relativeHeight="251652608" behindDoc="0" locked="0" layoutInCell="1" allowOverlap="1" wp14:anchorId="5C22ADDD" wp14:editId="0C159E4C">
                <wp:simplePos x="0" y="0"/>
                <wp:positionH relativeFrom="column">
                  <wp:posOffset>3751580</wp:posOffset>
                </wp:positionH>
                <wp:positionV relativeFrom="paragraph">
                  <wp:posOffset>58420</wp:posOffset>
                </wp:positionV>
                <wp:extent cx="161925" cy="159385"/>
                <wp:effectExtent l="0" t="0" r="0" b="0"/>
                <wp:wrapNone/>
                <wp:docPr id="5"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9385"/>
                        </a:xfrm>
                        <a:prstGeom prst="ellipse">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555DADF" id="Oval 11" o:spid="_x0000_s1026" style="position:absolute;margin-left:295.4pt;margin-top:4.6pt;width:12.75pt;height:12.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" filled="f" strokeweight="1pt">
                <v:stroke joinstyle="miter"/>
              </v:oval>
            </w:pict>
          </mc:Fallback>
        </mc:AlternateContent>
      </w:r>
      <w:r>
        <w:rPr>
          <w:noProof/>
          <w:lang w:val="en-US"/>
        </w:rPr>
        <mc:AlternateContent>
          <mc:Choice Requires="wps">
            <w:drawing>
              <wp:anchor distT="0" distB="0" distL="114300" distR="114300" simplePos="0" relativeHeight="251651584" behindDoc="0" locked="0" layoutInCell="1" allowOverlap="1" wp14:anchorId="3974CD74" wp14:editId="60D2CC1D">
                <wp:simplePos x="0" y="0"/>
                <wp:positionH relativeFrom="column">
                  <wp:posOffset>3633470</wp:posOffset>
                </wp:positionH>
                <wp:positionV relativeFrom="paragraph">
                  <wp:posOffset>217805</wp:posOffset>
                </wp:positionV>
                <wp:extent cx="398145" cy="351790"/>
                <wp:effectExtent l="0" t="0" r="0" b="0"/>
                <wp:wrapNone/>
                <wp:docPr id="4" name="Rectangle: Top Corners Rounded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398145" cy="351790"/>
                        </a:xfrm>
                        <a:custGeom>
                          <a:avLst/>
                          <a:gdLst>
                            <a:gd name="T0" fmla="*/ 64009 w 426720"/>
                            <a:gd name="T1" fmla="*/ 0 h 384047"/>
                            <a:gd name="T2" fmla="*/ 362711 w 426720"/>
                            <a:gd name="T3" fmla="*/ 0 h 384047"/>
                            <a:gd name="T4" fmla="*/ 426720 w 426720"/>
                            <a:gd name="T5" fmla="*/ 64009 h 384047"/>
                            <a:gd name="T6" fmla="*/ 426720 w 426720"/>
                            <a:gd name="T7" fmla="*/ 384047 h 384047"/>
                            <a:gd name="T8" fmla="*/ 426720 w 426720"/>
                            <a:gd name="T9" fmla="*/ 384047 h 384047"/>
                            <a:gd name="T10" fmla="*/ 0 w 426720"/>
                            <a:gd name="T11" fmla="*/ 384047 h 384047"/>
                            <a:gd name="T12" fmla="*/ 0 w 426720"/>
                            <a:gd name="T13" fmla="*/ 384047 h 384047"/>
                            <a:gd name="T14" fmla="*/ 0 w 426720"/>
                            <a:gd name="T15" fmla="*/ 64009 h 384047"/>
                            <a:gd name="T16" fmla="*/ 64009 w 426720"/>
                            <a:gd name="T17" fmla="*/ 0 h 38404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6720" h="384047">
                              <a:moveTo>
                                <a:pt x="64009" y="0"/>
                              </a:moveTo>
                              <a:lnTo>
                                <a:pt x="362711" y="0"/>
                              </a:lnTo>
                              <a:cubicBezTo>
                                <a:pt x="398062" y="0"/>
                                <a:pt x="426720" y="28658"/>
                                <a:pt x="426720" y="64009"/>
                              </a:cubicBezTo>
                              <a:lnTo>
                                <a:pt x="426720" y="384047"/>
                              </a:lnTo>
                              <a:lnTo>
                                <a:pt x="0" y="384047"/>
                              </a:lnTo>
                              <a:lnTo>
                                <a:pt x="0" y="64009"/>
                              </a:lnTo>
                              <a:cubicBezTo>
                                <a:pt x="0" y="28658"/>
                                <a:pt x="28658" y="0"/>
                                <a:pt x="64009" y="0"/>
                              </a:cubicBezTo>
                              <a:close/>
                            </a:path>
                          </a:pathLst>
                        </a:custGeom>
                        <a:solidFill>
                          <a:srgbClr val="FFFFFF"/>
                        </a:solidFill>
                        <a:ln w="12700" cap="flat" cmpd="sng" algn="ctr">
                          <a:solidFill>
                            <a:srgbClr val="000000"/>
                          </a:solidFill>
                          <a:prstDash val="solid"/>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CF37D83" id="Rectangle: Top Corners Rounded 10" o:spid="_x0000_s1026" style="position:absolute;margin-left:286.1pt;margin-top:17.15pt;width:31.35pt;height:27.7pt;rotation:180;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26720,384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" path="m64009,l362711,v35351,,64009,28658,64009,64009l426720,384047,,384047,,64009c,28658,28658,,64009,xe" strokeweight="1pt">
                <v:stroke joinstyle="miter"/>
                <v:path arrowok="t" o:connecttype="custom" o:connectlocs="59723,0;338422,0;398145,58633;398145,351790;398145,351790;0,351790;0,351790;0,58633;59723,0" o:connectangles="0,0,0,0,0,0,0,0,0"/>
              </v:shape>
            </w:pict>
          </mc:Fallback>
        </mc:AlternateContent>
      </w:r>
    </w:p>
    <w:p w14:paraId="3242C3AD" w14:textId="4565C490" w:rsidR="00E30105" w:rsidRDefault="00DB22BF" w:rsidP="009D1119">
      <w:pPr>
        <w:rPr>
          <w:lang w:val="en-US"/>
        </w:rPr>
      </w:pPr>
      <w:r>
        <w:rPr>
          <w:noProof/>
          <w:lang w:val="en-US"/>
        </w:rPr>
        <mc:AlternateContent>
          <mc:Choice Requires="wps">
            <w:drawing>
              <wp:anchor distT="0" distB="0" distL="114300" distR="114300" simplePos="0" relativeHeight="251660800" behindDoc="0" locked="0" layoutInCell="1" allowOverlap="1" wp14:anchorId="50FAB0A2" wp14:editId="3B444708">
                <wp:simplePos x="0" y="0"/>
                <wp:positionH relativeFrom="column">
                  <wp:posOffset>2948305</wp:posOffset>
                </wp:positionH>
                <wp:positionV relativeFrom="paragraph">
                  <wp:posOffset>46990</wp:posOffset>
                </wp:positionV>
                <wp:extent cx="0" cy="601345"/>
                <wp:effectExtent l="0" t="0" r="0" b="0"/>
                <wp:wrapNone/>
                <wp:docPr id="3"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601345"/>
                        </a:xfrm>
                        <a:prstGeom prst="straightConnector1">
                          <a:avLst/>
                        </a:prstGeom>
                        <a:noFill/>
                        <a:ln w="12700" algn="ctr">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 w14:anchorId="453EDBA6" id="Straight Arrow Connector 19" o:spid="_x0000_s1026" type="#_x0000_t32" style="position:absolute;margin-left:232.15pt;margin-top:3.7pt;width:0;height:47.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" strokeweight="1pt">
                <v:stroke endarrow="block"/>
                <o:lock v:ext="edit" shapetype="f"/>
              </v:shape>
            </w:pict>
          </mc:Fallback>
        </mc:AlternateContent>
      </w:r>
    </w:p>
    <w:p w14:paraId="465998BE" w14:textId="3BDC7783" w:rsidR="00E30105" w:rsidRDefault="00DB22BF" w:rsidP="009D1119">
      <w:pPr>
        <w:rPr>
          <w:lang w:val="en-US"/>
        </w:rPr>
      </w:pPr>
      <w:r>
        <w:rPr>
          <w:noProof/>
          <w:lang w:val="en-US"/>
        </w:rPr>
        <mc:AlternateContent>
          <mc:Choice Requires="wps">
            <w:drawing>
              <wp:anchor distT="0" distB="0" distL="114300" distR="114300" simplePos="0" relativeHeight="251654656" behindDoc="0" locked="0" layoutInCell="1" allowOverlap="1" wp14:anchorId="3C571A5B" wp14:editId="3C3E44A6">
                <wp:simplePos x="0" y="0"/>
                <wp:positionH relativeFrom="column">
                  <wp:posOffset>270510</wp:posOffset>
                </wp:positionH>
                <wp:positionV relativeFrom="paragraph">
                  <wp:posOffset>48895</wp:posOffset>
                </wp:positionV>
                <wp:extent cx="4476115" cy="0"/>
                <wp:effectExtent l="0" t="0" r="0" b="0"/>
                <wp:wrapNone/>
                <wp:docPr id="2"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76115" cy="0"/>
                        </a:xfrm>
                        <a:prstGeom prst="line">
                          <a:avLst/>
                        </a:prstGeom>
                        <a:noFill/>
                        <a:ln w="12700" algn="ctr">
                          <a:solidFill>
                            <a:srgbClr val="000000"/>
                          </a:solidFill>
                          <a:prstDash val="dash"/>
                          <a:round/>
                          <a:headEnd/>
                          <a:tailEnd/>
                        </a:ln>
                      </wps:spPr>
                      <wps:bodyPr/>
                    </wps:wsp>
                  </a:graphicData>
                </a:graphic>
                <wp14:sizeRelH relativeFrom="page">
                  <wp14:pctWidth>0</wp14:pctWidth>
                </wp14:sizeRelH>
                <wp14:sizeRelV relativeFrom="page">
                  <wp14:pctHeight>0</wp14:pctHeight>
                </wp14:sizeRelV>
              </wp:anchor>
            </w:drawing>
          </mc:Choice>
          <mc:Fallback>
            <w:pict>
              <v:line w14:anchorId="4BD6EBE7" id="Straight Connector 13"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3.85pt" to="373.7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" strokeweight="1pt">
                <v:stroke dashstyle="dash"/>
                <o:lock v:ext="edit" shapetype="f"/>
              </v:line>
            </w:pict>
          </mc:Fallback>
        </mc:AlternateContent>
      </w:r>
    </w:p>
    <w:p w14:paraId="76458324" w14:textId="6E2DF048" w:rsidR="00E30105" w:rsidRDefault="00DB22BF" w:rsidP="009D1119">
      <w:pPr>
        <w:rPr>
          <w:lang w:val="en-US"/>
        </w:rPr>
      </w:pPr>
      <w:r>
        <w:rPr>
          <w:noProof/>
          <w:lang w:val="en-US"/>
        </w:rPr>
        <mc:AlternateContent>
          <mc:Choice Requires="wps">
            <w:drawing>
              <wp:anchor distT="0" distB="0" distL="114300" distR="114300" simplePos="0" relativeHeight="251661824" behindDoc="0" locked="0" layoutInCell="1" allowOverlap="1" wp14:anchorId="749AF749" wp14:editId="020AAA25">
                <wp:simplePos x="0" y="0"/>
                <wp:positionH relativeFrom="column">
                  <wp:posOffset>2470785</wp:posOffset>
                </wp:positionH>
                <wp:positionV relativeFrom="paragraph">
                  <wp:posOffset>156845</wp:posOffset>
                </wp:positionV>
                <wp:extent cx="989965" cy="208280"/>
                <wp:effectExtent l="0" t="0" r="0" b="0"/>
                <wp:wrapNone/>
                <wp:docPr id="1"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96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AABC9" w14:textId="77777777" w:rsidR="00E30105" w:rsidRDefault="009703E2" w:rsidP="00E30105">
                            <w:pPr>
                              <w:pStyle w:val="NormalWeb"/>
                              <w:spacing w:before="0" w:beforeAutospacing="0" w:after="0" w:afterAutospacing="0"/>
                              <w:jc w:val="center"/>
                            </w:pPr>
                            <w:r w:rsidRPr="00E30105" w:rsidDel="009703E2">
                              <w:rPr>
                                <w:color w:val="000000"/>
                                <w:kern w:val="24"/>
                                <w:sz w:val="16"/>
                                <w:szCs w:val="16"/>
                              </w:rPr>
                              <w:t xml:space="preserve"> </w:t>
                            </w:r>
                            <w:r w:rsidR="00E30105" w:rsidRPr="00E30105">
                              <w:rPr>
                                <w:color w:val="000000"/>
                                <w:kern w:val="24"/>
                                <w:sz w:val="16"/>
                                <w:szCs w:val="16"/>
                              </w:rPr>
                              <w:t>Radiation direction</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49AF749" id="TextBox 38" o:spid="_x0000_s1034" type="#_x0000_t202" style="position:absolute;margin-left:194.55pt;margin-top:12.35pt;width:77.95pt;height:16.4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" filled="f" stroked="f">
                <v:textbox style="mso-fit-shape-to-text:t">
                  <w:txbxContent>
                    <w:p w14:paraId="2AEAABC9" w14:textId="77777777" w:rsidR="00E30105" w:rsidRDefault="009703E2" w:rsidP="00E30105">
                      <w:pPr>
                        <w:pStyle w:val="NormalWeb"/>
                        <w:spacing w:before="0" w:beforeAutospacing="0" w:after="0" w:afterAutospacing="0"/>
                        <w:jc w:val="center"/>
                      </w:pPr>
                      <w:r w:rsidRPr="00E30105" w:rsidDel="009703E2">
                        <w:rPr>
                          <w:color w:val="000000"/>
                          <w:kern w:val="24"/>
                          <w:sz w:val="16"/>
                          <w:szCs w:val="16"/>
                        </w:rPr>
                        <w:t xml:space="preserve"> </w:t>
                      </w:r>
                      <w:r w:rsidR="00E30105" w:rsidRPr="00E30105">
                        <w:rPr>
                          <w:color w:val="000000"/>
                          <w:kern w:val="24"/>
                          <w:sz w:val="16"/>
                          <w:szCs w:val="16"/>
                        </w:rPr>
                        <w:t>Radiation direction</w:t>
                      </w:r>
                    </w:p>
                  </w:txbxContent>
                </v:textbox>
              </v:shape>
            </w:pict>
          </mc:Fallback>
        </mc:AlternateContent>
      </w:r>
    </w:p>
    <w:p w14:paraId="63C4FF47" w14:textId="77777777" w:rsidR="00E30105" w:rsidRPr="009D1119" w:rsidRDefault="00E30105" w:rsidP="009D1119">
      <w:pPr>
        <w:rPr>
          <w:lang w:val="en-US"/>
        </w:rPr>
      </w:pPr>
    </w:p>
    <w:p w14:paraId="178222BC" w14:textId="77777777" w:rsidR="00E30105" w:rsidRPr="009D1119" w:rsidRDefault="00E30105" w:rsidP="009D1119">
      <w:pPr>
        <w:keepNext/>
        <w:keepLines/>
        <w:spacing w:before="60"/>
        <w:jc w:val="center"/>
        <w:rPr>
          <w:rFonts w:ascii="Arial" w:hAnsi="Arial"/>
          <w:b/>
          <w:lang w:eastAsia="x-none"/>
        </w:rPr>
      </w:pPr>
    </w:p>
    <w:p w14:paraId="767B34E6" w14:textId="77777777" w:rsidR="009D1119" w:rsidRPr="009D1119" w:rsidRDefault="009D1119" w:rsidP="009D1119">
      <w:pPr>
        <w:keepLines/>
        <w:spacing w:after="240"/>
        <w:jc w:val="center"/>
        <w:outlineLvl w:val="0"/>
        <w:rPr>
          <w:rFonts w:ascii="Arial" w:hAnsi="Arial"/>
          <w:b/>
          <w:lang w:val="en-US" w:eastAsia="zh-CN"/>
        </w:rPr>
      </w:pPr>
      <w:r w:rsidRPr="009D1119">
        <w:rPr>
          <w:rFonts w:ascii="Arial" w:hAnsi="Arial"/>
          <w:b/>
          <w:lang w:eastAsia="x-none"/>
        </w:rPr>
        <w:t xml:space="preserve">Figure 4.9-1: </w:t>
      </w:r>
      <w:ins w:id="19" w:author="Torbjörn Elfström" w:date="2018-01-08T15:25:00Z">
        <w:r w:rsidR="00B35BCB">
          <w:rPr>
            <w:rFonts w:ascii="Arial" w:hAnsi="Arial"/>
            <w:b/>
            <w:lang w:eastAsia="x-none"/>
          </w:rPr>
          <w:t>Placement i</w:t>
        </w:r>
      </w:ins>
      <w:del w:id="20" w:author="Torbjörn Elfström" w:date="2018-01-08T15:25:00Z">
        <w:r w:rsidRPr="009D1119" w:rsidDel="00B35BCB">
          <w:rPr>
            <w:rFonts w:ascii="Arial" w:hAnsi="Arial"/>
            <w:b/>
            <w:lang w:eastAsia="x-none"/>
          </w:rPr>
          <w:delText>I</w:delText>
        </w:r>
      </w:del>
      <w:r w:rsidRPr="009D1119">
        <w:rPr>
          <w:rFonts w:ascii="Arial" w:hAnsi="Arial"/>
          <w:b/>
          <w:lang w:eastAsia="x-none"/>
        </w:rPr>
        <w:t xml:space="preserve">llustration of </w:t>
      </w:r>
      <w:r w:rsidRPr="009D1119">
        <w:rPr>
          <w:rFonts w:ascii="Arial" w:hAnsi="Arial"/>
          <w:b/>
          <w:i/>
          <w:lang w:eastAsia="x-none"/>
        </w:rPr>
        <w:t>BS type 1-O</w:t>
      </w:r>
      <w:r w:rsidRPr="009D1119">
        <w:rPr>
          <w:rFonts w:ascii="Arial" w:hAnsi="Arial"/>
          <w:b/>
          <w:lang w:eastAsia="x-none"/>
        </w:rPr>
        <w:t xml:space="preserve"> enclosure and </w:t>
      </w:r>
      <w:del w:id="21" w:author="Torbjörn Elfström" w:date="2018-01-08T15:25:00Z">
        <w:r w:rsidRPr="009D1119" w:rsidDel="00B35BCB">
          <w:rPr>
            <w:rFonts w:ascii="Arial" w:hAnsi="Arial"/>
            <w:b/>
            <w:lang w:eastAsia="x-none"/>
          </w:rPr>
          <w:delText>Co</w:delText>
        </w:r>
      </w:del>
      <w:ins w:id="22" w:author="Torbjörn Elfström" w:date="2018-01-08T15:25:00Z">
        <w:r w:rsidR="00B35BCB">
          <w:rPr>
            <w:rFonts w:ascii="Arial" w:hAnsi="Arial"/>
            <w:b/>
            <w:lang w:eastAsia="x-none"/>
          </w:rPr>
          <w:t>c</w:t>
        </w:r>
        <w:r w:rsidR="00B35BCB" w:rsidRPr="009D1119">
          <w:rPr>
            <w:rFonts w:ascii="Arial" w:hAnsi="Arial"/>
            <w:b/>
            <w:lang w:eastAsia="x-none"/>
          </w:rPr>
          <w:t>o</w:t>
        </w:r>
      </w:ins>
      <w:r w:rsidRPr="009D1119">
        <w:rPr>
          <w:rFonts w:ascii="Arial" w:hAnsi="Arial"/>
          <w:b/>
          <w:lang w:eastAsia="x-none"/>
        </w:rPr>
        <w:t>-location reference antenna</w:t>
      </w:r>
    </w:p>
    <w:p w14:paraId="6FA95B01" w14:textId="77777777" w:rsidR="009D1119" w:rsidRPr="009D1119" w:rsidDel="00A33A89" w:rsidRDefault="009D1119" w:rsidP="009D1119">
      <w:pPr>
        <w:rPr>
          <w:del w:id="23" w:author="Torbjörn Elfström" w:date="2018-01-08T15:35:00Z"/>
          <w:lang w:val="en-US"/>
        </w:rPr>
      </w:pPr>
      <w:del w:id="24" w:author="Torbjörn Elfström" w:date="2018-01-08T15:26:00Z">
        <w:r w:rsidRPr="009D1119" w:rsidDel="00B35BCB">
          <w:rPr>
            <w:lang w:val="en-US"/>
          </w:rPr>
          <w:lastRenderedPageBreak/>
          <w:delText>E</w:delText>
        </w:r>
      </w:del>
      <w:del w:id="25" w:author="Torbjörn Elfström" w:date="2018-01-08T15:35:00Z">
        <w:r w:rsidRPr="009D1119" w:rsidDel="00A33A89">
          <w:rPr>
            <w:lang w:val="en-US"/>
          </w:rPr>
          <w:delText xml:space="preserve">dge-to-edge separation </w:delText>
        </w:r>
        <w:r w:rsidRPr="009D1119" w:rsidDel="00A33A89">
          <w:rPr>
            <w:i/>
            <w:lang w:val="en-US"/>
          </w:rPr>
          <w:delText>d</w:delText>
        </w:r>
        <w:r w:rsidRPr="009D1119" w:rsidDel="00A33A89">
          <w:rPr>
            <w:lang w:val="en-US"/>
          </w:rPr>
          <w:delText xml:space="preserve">, between the </w:delText>
        </w:r>
        <w:r w:rsidRPr="009D1119" w:rsidDel="00A33A89">
          <w:rPr>
            <w:i/>
          </w:rPr>
          <w:delText>BS type 1-O</w:delText>
        </w:r>
        <w:r w:rsidRPr="009D1119" w:rsidDel="00A33A89">
          <w:rPr>
            <w:lang w:val="en-US"/>
          </w:rPr>
          <w:delText xml:space="preserve"> and the co-location reference antenna shall be set to 0.1 m.</w:delText>
        </w:r>
      </w:del>
    </w:p>
    <w:p w14:paraId="4F153484" w14:textId="77777777" w:rsidR="009D1119" w:rsidRPr="009D1119" w:rsidRDefault="009D1119" w:rsidP="009D1119">
      <w:r w:rsidRPr="009D1119">
        <w:rPr>
          <w:lang w:val="en-US"/>
        </w:rPr>
        <w:t xml:space="preserve">The </w:t>
      </w:r>
      <w:ins w:id="26" w:author="Torbjörn Elfström" w:date="2018-01-08T15:27:00Z">
        <w:r w:rsidR="00A33A89">
          <w:rPr>
            <w:lang w:val="en-US"/>
          </w:rPr>
          <w:t>antenna fronts of</w:t>
        </w:r>
      </w:ins>
      <w:del w:id="27" w:author="Torbjörn Elfström" w:date="2018-01-08T15:27:00Z">
        <w:r w:rsidRPr="009D1119" w:rsidDel="00A33A89">
          <w:rPr>
            <w:lang w:val="en-US"/>
          </w:rPr>
          <w:delText>alignment of</w:delText>
        </w:r>
      </w:del>
      <w:r w:rsidRPr="009D1119">
        <w:rPr>
          <w:lang w:val="en-US"/>
        </w:rPr>
        <w:t xml:space="preserve"> the </w:t>
      </w:r>
      <w:r w:rsidRPr="009D1119">
        <w:rPr>
          <w:i/>
        </w:rPr>
        <w:t>BS type 1-O</w:t>
      </w:r>
      <w:r w:rsidRPr="009D1119">
        <w:rPr>
          <w:lang w:val="en-US"/>
        </w:rPr>
        <w:t xml:space="preserve"> and the co-location reference antenna shall be aligned in a common plane perpendicular to the mechanical bore-sight direction</w:t>
      </w:r>
      <w:ins w:id="28" w:author="Torbjörn Elfström" w:date="2018-01-08T15:27:00Z">
        <w:r w:rsidR="00A33A89">
          <w:rPr>
            <w:lang w:val="en-US"/>
          </w:rPr>
          <w:t>, as shown in figure 4.9-1.</w:t>
        </w:r>
      </w:ins>
      <w:del w:id="29" w:author="Torbjörn Elfström" w:date="2018-01-08T15:27:00Z">
        <w:r w:rsidRPr="009D1119" w:rsidDel="00A33A89">
          <w:rPr>
            <w:lang w:val="en-US"/>
          </w:rPr>
          <w:delText>.</w:delText>
        </w:r>
      </w:del>
    </w:p>
    <w:p w14:paraId="7B8C8F3B" w14:textId="77777777" w:rsidR="009D1119" w:rsidRPr="009D1119" w:rsidDel="00A33A89" w:rsidRDefault="009D1119" w:rsidP="009D1119">
      <w:pPr>
        <w:rPr>
          <w:del w:id="30" w:author="Torbjörn Elfström" w:date="2018-01-08T15:28:00Z"/>
        </w:rPr>
      </w:pPr>
      <w:del w:id="31" w:author="Torbjörn Elfström" w:date="2018-01-08T15:28:00Z">
        <w:r w:rsidRPr="009D1119" w:rsidDel="00A33A89">
          <w:delText xml:space="preserve">The </w:delText>
        </w:r>
        <w:r w:rsidRPr="009D1119" w:rsidDel="00A33A89">
          <w:rPr>
            <w:i/>
          </w:rPr>
          <w:delText>co-location reference antenna</w:delText>
        </w:r>
        <w:r w:rsidRPr="009D1119" w:rsidDel="00A33A89">
          <w:delText xml:space="preserve"> and the </w:delText>
        </w:r>
        <w:r w:rsidRPr="009D1119" w:rsidDel="00A33A89">
          <w:rPr>
            <w:i/>
          </w:rPr>
          <w:delText>BS type 1-O</w:delText>
        </w:r>
        <w:r w:rsidRPr="009D1119" w:rsidDel="00A33A89">
          <w:delText xml:space="preserve"> do not have to be the same width.  </w:delText>
        </w:r>
      </w:del>
    </w:p>
    <w:p w14:paraId="5A5FBE1F" w14:textId="77777777" w:rsidR="00A33A89" w:rsidRDefault="009D1119" w:rsidP="009D1119">
      <w:pPr>
        <w:rPr>
          <w:ins w:id="32" w:author="Torbjörn Elfström" w:date="2018-01-08T15:30:00Z"/>
        </w:rPr>
      </w:pPr>
      <w:r w:rsidRPr="009D1119">
        <w:t xml:space="preserve">The vertical radiating regions of the </w:t>
      </w:r>
      <w:r w:rsidRPr="009D1119">
        <w:rPr>
          <w:i/>
        </w:rPr>
        <w:t>co-location reference antenna</w:t>
      </w:r>
      <w:r w:rsidRPr="009D1119">
        <w:t xml:space="preserve"> and the </w:t>
      </w:r>
      <w:r w:rsidRPr="009D1119">
        <w:rPr>
          <w:i/>
        </w:rPr>
        <w:t>BS type 1-O</w:t>
      </w:r>
      <w:r w:rsidRPr="009D1119">
        <w:t xml:space="preserve"> composite antenna </w:t>
      </w:r>
      <w:del w:id="33" w:author="Torbjörn Elfström" w:date="2018-01-08T15:31:00Z">
        <w:r w:rsidRPr="009D1119" w:rsidDel="00A33A89">
          <w:delText xml:space="preserve">are </w:delText>
        </w:r>
      </w:del>
      <w:ins w:id="34" w:author="Torbjörn Elfström" w:date="2018-01-08T15:31:00Z">
        <w:r w:rsidR="00A33A89">
          <w:t>shall be</w:t>
        </w:r>
        <w:r w:rsidR="00A33A89" w:rsidRPr="009D1119">
          <w:t xml:space="preserve"> </w:t>
        </w:r>
      </w:ins>
      <w:r w:rsidRPr="009D1119">
        <w:t>aligned</w:t>
      </w:r>
      <w:ins w:id="35" w:author="Torbjörn Elfström" w:date="2018-01-08T15:29:00Z">
        <w:r w:rsidR="00A33A89">
          <w:t>, as shown in figure 4.9-1.</w:t>
        </w:r>
      </w:ins>
    </w:p>
    <w:p w14:paraId="260D967C" w14:textId="77777777" w:rsidR="009D1119" w:rsidRPr="00A33A89" w:rsidRDefault="00A33A89" w:rsidP="00A33A89">
      <w:pPr>
        <w:keepLines/>
        <w:ind w:left="1135" w:hanging="851"/>
        <w:rPr>
          <w:lang w:val="en-US" w:eastAsia="zh-CN"/>
        </w:rPr>
      </w:pPr>
      <w:ins w:id="36" w:author="Torbjörn Elfström" w:date="2018-01-08T15:30:00Z">
        <w:r w:rsidRPr="009D1119">
          <w:rPr>
            <w:lang w:val="en-US" w:eastAsia="zh-CN"/>
          </w:rPr>
          <w:t>NOTE:</w:t>
        </w:r>
        <w:r w:rsidRPr="009D1119">
          <w:rPr>
            <w:lang w:val="en-US" w:eastAsia="zh-CN"/>
          </w:rPr>
          <w:tab/>
        </w:r>
      </w:ins>
      <w:ins w:id="37" w:author="Torbjörn Elfström" w:date="2018-01-08T15:28:00Z">
        <w:r w:rsidRPr="009D1119">
          <w:t>The</w:t>
        </w:r>
      </w:ins>
      <w:ins w:id="38" w:author="Torbjörn Elfström" w:date="2018-01-11T19:45:00Z">
        <w:r w:rsidR="009703E2">
          <w:t xml:space="preserve"> wi</w:t>
        </w:r>
      </w:ins>
      <w:ins w:id="39" w:author="Torbjörn Elfström" w:date="2018-01-11T19:46:00Z">
        <w:r w:rsidR="009703E2">
          <w:t>d</w:t>
        </w:r>
      </w:ins>
      <w:ins w:id="40" w:author="Torbjörn Elfström" w:date="2018-01-11T19:45:00Z">
        <w:r w:rsidR="009703E2">
          <w:t>th of the</w:t>
        </w:r>
      </w:ins>
      <w:ins w:id="41" w:author="Torbjörn Elfström" w:date="2018-01-08T15:28:00Z">
        <w:r w:rsidRPr="009D1119">
          <w:t xml:space="preserve"> </w:t>
        </w:r>
        <w:r w:rsidRPr="009D1119">
          <w:rPr>
            <w:i/>
          </w:rPr>
          <w:t>co-location reference antenna</w:t>
        </w:r>
        <w:r w:rsidRPr="009D1119">
          <w:t xml:space="preserve"> and the </w:t>
        </w:r>
        <w:r w:rsidRPr="009D1119">
          <w:rPr>
            <w:i/>
          </w:rPr>
          <w:t>BS type 1-O</w:t>
        </w:r>
        <w:r w:rsidRPr="009D1119">
          <w:t xml:space="preserve"> </w:t>
        </w:r>
      </w:ins>
      <w:ins w:id="42" w:author="Torbjörn Elfström" w:date="2018-01-11T19:45:00Z">
        <w:r w:rsidR="009703E2">
          <w:t xml:space="preserve">may have </w:t>
        </w:r>
      </w:ins>
      <w:ins w:id="43" w:author="Torbjörn Elfström" w:date="2018-01-11T19:46:00Z">
        <w:r w:rsidR="009703E2">
          <w:t>different</w:t>
        </w:r>
      </w:ins>
      <w:ins w:id="44" w:author="Torbjörn Elfström" w:date="2018-01-08T15:28:00Z">
        <w:r w:rsidRPr="009D1119">
          <w:t xml:space="preserve">.  </w:t>
        </w:r>
      </w:ins>
    </w:p>
    <w:p w14:paraId="7252EA1C" w14:textId="77777777" w:rsidR="009D1119" w:rsidRPr="009D1119" w:rsidRDefault="009D1119" w:rsidP="009D1119">
      <w:pPr>
        <w:rPr>
          <w:lang w:eastAsia="zh-CN"/>
        </w:rPr>
      </w:pPr>
      <w:r w:rsidRPr="009D1119">
        <w:rPr>
          <w:lang w:eastAsia="zh-CN"/>
        </w:rPr>
        <w:t xml:space="preserve">For </w:t>
      </w:r>
      <w:ins w:id="45" w:author="Torbjörn Elfström" w:date="2018-01-08T15:31:00Z">
        <w:r w:rsidR="00A33A89">
          <w:rPr>
            <w:lang w:eastAsia="zh-CN"/>
          </w:rPr>
          <w:t xml:space="preserve">co-location </w:t>
        </w:r>
      </w:ins>
      <w:r w:rsidRPr="009D1119">
        <w:rPr>
          <w:lang w:eastAsia="zh-CN"/>
        </w:rPr>
        <w:t xml:space="preserve">requirements where the frequency range of the signal at the </w:t>
      </w:r>
      <w:r w:rsidRPr="00A33A89">
        <w:rPr>
          <w:i/>
          <w:lang w:eastAsia="zh-CN"/>
        </w:rPr>
        <w:t>co-location reference antenna</w:t>
      </w:r>
      <w:r w:rsidRPr="009D1119">
        <w:rPr>
          <w:lang w:eastAsia="zh-CN"/>
        </w:rPr>
        <w:t xml:space="preserve"> is different from the </w:t>
      </w:r>
      <w:r w:rsidRPr="009D1119">
        <w:rPr>
          <w:i/>
        </w:rPr>
        <w:t>BS type 1-O</w:t>
      </w:r>
      <w:r w:rsidRPr="009D1119">
        <w:rPr>
          <w:lang w:eastAsia="zh-CN"/>
        </w:rPr>
        <w:t>, a co-location reference antenna suitable for the frequency stated in the requirement is assumed.</w:t>
      </w:r>
    </w:p>
    <w:p w14:paraId="71EC36EB" w14:textId="77777777" w:rsidR="00A33A89" w:rsidRPr="009D1119" w:rsidRDefault="009D1119" w:rsidP="00A33A89">
      <w:pPr>
        <w:rPr>
          <w:ins w:id="46" w:author="Torbjörn Elfström" w:date="2018-01-08T15:34:00Z"/>
          <w:lang w:val="en-US"/>
        </w:rPr>
      </w:pPr>
      <w:r w:rsidRPr="009D1119">
        <w:rPr>
          <w:lang w:val="en-US" w:eastAsia="zh-CN"/>
        </w:rPr>
        <w:t xml:space="preserve">OTA co-location requirements are based on power at the conducted interface of a </w:t>
      </w:r>
      <w:r w:rsidRPr="009D1119">
        <w:rPr>
          <w:i/>
          <w:lang w:val="en-US" w:eastAsia="zh-CN"/>
        </w:rPr>
        <w:t>co-location reference antenna</w:t>
      </w:r>
      <w:r w:rsidRPr="009D1119">
        <w:rPr>
          <w:lang w:val="en-US" w:eastAsia="zh-CN"/>
        </w:rPr>
        <w:t xml:space="preserve">, depending on the requirement this interface is either an input or an output. </w:t>
      </w:r>
      <w:ins w:id="47" w:author="Torbjörn Elfström" w:date="2018-01-08T15:34:00Z">
        <w:r w:rsidR="00A33A89" w:rsidRPr="009D1119">
          <w:rPr>
            <w:lang w:val="en-US" w:eastAsia="zh-CN"/>
          </w:rPr>
          <w:t xml:space="preserve">For </w:t>
        </w:r>
        <w:r w:rsidR="00A33A89" w:rsidRPr="009D1119">
          <w:rPr>
            <w:i/>
          </w:rPr>
          <w:t>BS type 1-O</w:t>
        </w:r>
        <w:r w:rsidR="00A33A89" w:rsidRPr="009D1119">
          <w:t xml:space="preserve"> </w:t>
        </w:r>
        <w:r w:rsidR="00A33A89" w:rsidRPr="009D1119">
          <w:rPr>
            <w:lang w:val="en-US" w:eastAsia="zh-CN"/>
          </w:rPr>
          <w:t xml:space="preserve">with dual polarization </w:t>
        </w:r>
        <w:r w:rsidR="00A33A89" w:rsidRPr="009D1119">
          <w:rPr>
            <w:i/>
            <w:lang w:val="en-US" w:eastAsia="zh-CN"/>
          </w:rPr>
          <w:t>the co-location reference antenna</w:t>
        </w:r>
        <w:r w:rsidR="00A33A89" w:rsidRPr="009D1119">
          <w:rPr>
            <w:lang w:val="en-US" w:eastAsia="zh-CN"/>
          </w:rPr>
          <w:t xml:space="preserve"> has two conducted interfaces each representing one polarization.</w:t>
        </w:r>
      </w:ins>
    </w:p>
    <w:p w14:paraId="0E03D43A" w14:textId="77777777" w:rsidR="009D1119" w:rsidRPr="009D1119" w:rsidDel="00A33A89" w:rsidRDefault="009D1119" w:rsidP="009D1119">
      <w:pPr>
        <w:rPr>
          <w:del w:id="48" w:author="Torbjörn Elfström" w:date="2018-01-08T15:33:00Z"/>
          <w:lang w:val="en-US" w:eastAsia="zh-CN"/>
        </w:rPr>
      </w:pPr>
    </w:p>
    <w:p w14:paraId="43F17C7A" w14:textId="77777777" w:rsidR="001E41F3" w:rsidRPr="009D1119" w:rsidRDefault="009D1119" w:rsidP="00A33A89">
      <w:pPr>
        <w:rPr>
          <w:lang w:val="en-US"/>
        </w:rPr>
      </w:pPr>
      <w:del w:id="49" w:author="Torbjörn Elfström" w:date="2018-01-08T15:33:00Z">
        <w:r w:rsidRPr="009D1119" w:rsidDel="00A33A89">
          <w:rPr>
            <w:lang w:val="en-US" w:eastAsia="zh-CN"/>
          </w:rPr>
          <w:delText xml:space="preserve">For </w:delText>
        </w:r>
        <w:r w:rsidRPr="009D1119" w:rsidDel="00A33A89">
          <w:rPr>
            <w:i/>
          </w:rPr>
          <w:delText>BS type 1-O</w:delText>
        </w:r>
        <w:r w:rsidRPr="009D1119" w:rsidDel="00A33A89">
          <w:delText xml:space="preserve"> </w:delText>
        </w:r>
        <w:r w:rsidRPr="009D1119" w:rsidDel="00A33A89">
          <w:rPr>
            <w:lang w:val="en-US" w:eastAsia="zh-CN"/>
          </w:rPr>
          <w:delText xml:space="preserve">with dual polarization </w:delText>
        </w:r>
        <w:r w:rsidRPr="009D1119" w:rsidDel="00A33A89">
          <w:rPr>
            <w:i/>
            <w:lang w:val="en-US" w:eastAsia="zh-CN"/>
          </w:rPr>
          <w:delText>the co-location reference antenna</w:delText>
        </w:r>
        <w:r w:rsidRPr="009D1119" w:rsidDel="00A33A89">
          <w:rPr>
            <w:lang w:val="en-US" w:eastAsia="zh-CN"/>
          </w:rPr>
          <w:delText xml:space="preserve"> has two conducted interfaces each representing one polarization.</w:delText>
        </w:r>
      </w:del>
    </w:p>
    <w:sectPr w:rsidR="001E41F3" w:rsidRPr="009D111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C57C2" w14:textId="77777777" w:rsidR="007263C6" w:rsidRDefault="007263C6">
      <w:r>
        <w:separator/>
      </w:r>
    </w:p>
  </w:endnote>
  <w:endnote w:type="continuationSeparator" w:id="0">
    <w:p w14:paraId="71A7C4D7" w14:textId="77777777" w:rsidR="007263C6" w:rsidRDefault="00726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Latha"/>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DB0BD" w14:textId="77777777" w:rsidR="007263C6" w:rsidRDefault="007263C6">
      <w:r>
        <w:separator/>
      </w:r>
    </w:p>
  </w:footnote>
  <w:footnote w:type="continuationSeparator" w:id="0">
    <w:p w14:paraId="48D26C9E" w14:textId="77777777" w:rsidR="007263C6" w:rsidRDefault="00726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5018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519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8EF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A7A6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DAB"/>
    <w:rsid w:val="000A6394"/>
    <w:rsid w:val="000C038A"/>
    <w:rsid w:val="000C6598"/>
    <w:rsid w:val="000E4B77"/>
    <w:rsid w:val="00107586"/>
    <w:rsid w:val="00145D43"/>
    <w:rsid w:val="00192C46"/>
    <w:rsid w:val="001A7B60"/>
    <w:rsid w:val="001B7A65"/>
    <w:rsid w:val="001E41F3"/>
    <w:rsid w:val="001E6BA7"/>
    <w:rsid w:val="00201147"/>
    <w:rsid w:val="002222FD"/>
    <w:rsid w:val="00254C45"/>
    <w:rsid w:val="0026004D"/>
    <w:rsid w:val="00275D12"/>
    <w:rsid w:val="002860C4"/>
    <w:rsid w:val="002A01CC"/>
    <w:rsid w:val="002B5741"/>
    <w:rsid w:val="00305409"/>
    <w:rsid w:val="003866EA"/>
    <w:rsid w:val="003E1A36"/>
    <w:rsid w:val="004242F1"/>
    <w:rsid w:val="00424E6E"/>
    <w:rsid w:val="00431617"/>
    <w:rsid w:val="004563CB"/>
    <w:rsid w:val="004B75B7"/>
    <w:rsid w:val="004F7B1C"/>
    <w:rsid w:val="0051580D"/>
    <w:rsid w:val="00592D74"/>
    <w:rsid w:val="005D7CDB"/>
    <w:rsid w:val="005E2C44"/>
    <w:rsid w:val="00621188"/>
    <w:rsid w:val="006257ED"/>
    <w:rsid w:val="00695808"/>
    <w:rsid w:val="006B46FB"/>
    <w:rsid w:val="006E21FB"/>
    <w:rsid w:val="007263C6"/>
    <w:rsid w:val="00791101"/>
    <w:rsid w:val="00792342"/>
    <w:rsid w:val="007B512A"/>
    <w:rsid w:val="007C2097"/>
    <w:rsid w:val="007D6A07"/>
    <w:rsid w:val="008279FA"/>
    <w:rsid w:val="008626E7"/>
    <w:rsid w:val="00870EE7"/>
    <w:rsid w:val="008F686C"/>
    <w:rsid w:val="009209A0"/>
    <w:rsid w:val="00935C69"/>
    <w:rsid w:val="009703E2"/>
    <w:rsid w:val="009777D9"/>
    <w:rsid w:val="00991B88"/>
    <w:rsid w:val="009A579D"/>
    <w:rsid w:val="009A65B1"/>
    <w:rsid w:val="009D1119"/>
    <w:rsid w:val="009E3297"/>
    <w:rsid w:val="009E7E94"/>
    <w:rsid w:val="009F734F"/>
    <w:rsid w:val="00A246B6"/>
    <w:rsid w:val="00A33A89"/>
    <w:rsid w:val="00A37299"/>
    <w:rsid w:val="00A47E70"/>
    <w:rsid w:val="00A625B4"/>
    <w:rsid w:val="00A62653"/>
    <w:rsid w:val="00A7671C"/>
    <w:rsid w:val="00AB452F"/>
    <w:rsid w:val="00AB4615"/>
    <w:rsid w:val="00AD1CD8"/>
    <w:rsid w:val="00B258BB"/>
    <w:rsid w:val="00B35BCB"/>
    <w:rsid w:val="00B67B97"/>
    <w:rsid w:val="00B968C8"/>
    <w:rsid w:val="00BA3EC5"/>
    <w:rsid w:val="00BB5DFC"/>
    <w:rsid w:val="00BD279D"/>
    <w:rsid w:val="00BD2D73"/>
    <w:rsid w:val="00BD6BB8"/>
    <w:rsid w:val="00C951AE"/>
    <w:rsid w:val="00C95985"/>
    <w:rsid w:val="00CC5026"/>
    <w:rsid w:val="00CC62E1"/>
    <w:rsid w:val="00D03F9A"/>
    <w:rsid w:val="00D360D2"/>
    <w:rsid w:val="00D634B9"/>
    <w:rsid w:val="00DB22BF"/>
    <w:rsid w:val="00DB7833"/>
    <w:rsid w:val="00DE34CF"/>
    <w:rsid w:val="00E054AF"/>
    <w:rsid w:val="00E30105"/>
    <w:rsid w:val="00EA330D"/>
    <w:rsid w:val="00EE7D7C"/>
    <w:rsid w:val="00F25D98"/>
    <w:rsid w:val="00F300FB"/>
    <w:rsid w:val="00F91E2B"/>
    <w:rsid w:val="00FB0D4B"/>
    <w:rsid w:val="00FB6386"/>
    <w:rsid w:val="00FC6AE5"/>
    <w:rsid w:val="00FF2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B968443"/>
  <w15:chartTrackingRefBased/>
  <w15:docId w15:val="{9FA0BEB1-7BF8-4AF5-98EA-37D00E984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E30105"/>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657</Words>
  <Characters>4285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Aurelian Bria</cp:lastModifiedBy>
  <cp:revision>3</cp:revision>
  <cp:lastPrinted>1899-12-31T23:00:00Z</cp:lastPrinted>
  <dcterms:created xsi:type="dcterms:W3CDTF">2018-01-15T16:54:00Z</dcterms:created>
  <dcterms:modified xsi:type="dcterms:W3CDTF">2018-01-15T17:09:00Z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